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35E62" w14:textId="695CED60" w:rsidR="009914F0" w:rsidRPr="00E51D17" w:rsidRDefault="00BD4514" w:rsidP="00BD4514">
      <w:pPr>
        <w:jc w:val="right"/>
        <w:rPr>
          <w:b/>
          <w:lang w:eastAsia="ru-RU"/>
        </w:rPr>
      </w:pPr>
      <w:r>
        <w:rPr>
          <w:b/>
          <w:lang w:eastAsia="ru-RU"/>
        </w:rPr>
        <w:t xml:space="preserve">Pirkimo sąlygų </w:t>
      </w:r>
      <w:r w:rsidR="007F5549">
        <w:rPr>
          <w:b/>
          <w:lang w:eastAsia="ru-RU"/>
        </w:rPr>
        <w:t xml:space="preserve">6 </w:t>
      </w:r>
      <w:r>
        <w:rPr>
          <w:b/>
          <w:lang w:eastAsia="ru-RU"/>
        </w:rPr>
        <w:t>priedas ,,Sutarties projektas“</w:t>
      </w:r>
    </w:p>
    <w:p w14:paraId="0C38B570" w14:textId="77777777" w:rsidR="009914F0" w:rsidRPr="00E51D17" w:rsidRDefault="009914F0" w:rsidP="009914F0">
      <w:pPr>
        <w:jc w:val="center"/>
        <w:rPr>
          <w:b/>
          <w:lang w:eastAsia="ru-RU"/>
        </w:rPr>
      </w:pPr>
    </w:p>
    <w:p w14:paraId="06E06E58" w14:textId="77777777" w:rsidR="00B1539B" w:rsidRPr="00E51D17" w:rsidRDefault="00B1539B" w:rsidP="009914F0">
      <w:pPr>
        <w:jc w:val="center"/>
        <w:rPr>
          <w:b/>
        </w:rPr>
      </w:pPr>
    </w:p>
    <w:p w14:paraId="20B3B19B" w14:textId="77777777" w:rsidR="00266E01" w:rsidRPr="00E51D17" w:rsidRDefault="00266E01" w:rsidP="00266E01">
      <w:pPr>
        <w:autoSpaceDE w:val="0"/>
        <w:autoSpaceDN w:val="0"/>
        <w:adjustRightInd w:val="0"/>
        <w:jc w:val="center"/>
        <w:rPr>
          <w:b/>
          <w:sz w:val="23"/>
          <w:szCs w:val="23"/>
          <w:lang w:eastAsia="lt-LT"/>
        </w:rPr>
      </w:pPr>
      <w:r w:rsidRPr="00E51D17">
        <w:rPr>
          <w:b/>
          <w:sz w:val="23"/>
          <w:szCs w:val="23"/>
          <w:lang w:eastAsia="lt-LT"/>
        </w:rPr>
        <w:t xml:space="preserve">RANGOS SUTARTIS </w:t>
      </w:r>
    </w:p>
    <w:p w14:paraId="28B150BD" w14:textId="77777777" w:rsidR="00266E01" w:rsidRPr="00E51D17" w:rsidRDefault="00266E01" w:rsidP="00266E01">
      <w:pPr>
        <w:autoSpaceDE w:val="0"/>
        <w:autoSpaceDN w:val="0"/>
        <w:adjustRightInd w:val="0"/>
        <w:jc w:val="center"/>
        <w:rPr>
          <w:b/>
          <w:sz w:val="23"/>
          <w:szCs w:val="23"/>
          <w:lang w:eastAsia="lt-LT"/>
        </w:rPr>
      </w:pPr>
      <w:r w:rsidRPr="00E51D17">
        <w:rPr>
          <w:b/>
          <w:sz w:val="23"/>
          <w:szCs w:val="23"/>
          <w:lang w:eastAsia="lt-LT"/>
        </w:rPr>
        <w:t>ORO KONDICIONAVIMO SISTEMOS ĮRENGIMO DARBAI</w:t>
      </w:r>
    </w:p>
    <w:p w14:paraId="4FBDE055" w14:textId="77777777" w:rsidR="000D55CE" w:rsidRPr="00E51D17" w:rsidRDefault="000D55CE" w:rsidP="000D55CE">
      <w:pPr>
        <w:ind w:left="1134"/>
        <w:jc w:val="both"/>
        <w:rPr>
          <w:lang w:eastAsia="ru-RU"/>
        </w:rPr>
      </w:pPr>
    </w:p>
    <w:p w14:paraId="52C1C91B" w14:textId="2828AE1E" w:rsidR="001E6E40" w:rsidRPr="00E51D17" w:rsidRDefault="000D55CE" w:rsidP="000D55CE">
      <w:pPr>
        <w:jc w:val="center"/>
        <w:rPr>
          <w:lang w:eastAsia="ru-RU"/>
        </w:rPr>
      </w:pPr>
      <w:r w:rsidRPr="00E51D17">
        <w:rPr>
          <w:lang w:eastAsia="ru-RU"/>
        </w:rPr>
        <w:t>202</w:t>
      </w:r>
      <w:r w:rsidR="00875E51">
        <w:rPr>
          <w:lang w:eastAsia="ru-RU"/>
        </w:rPr>
        <w:t>6</w:t>
      </w:r>
      <w:r w:rsidRPr="00E51D17">
        <w:rPr>
          <w:lang w:eastAsia="ru-RU"/>
        </w:rPr>
        <w:t xml:space="preserve"> m. _______________ ___ d. </w:t>
      </w:r>
    </w:p>
    <w:p w14:paraId="42540B79" w14:textId="68C117FA" w:rsidR="000D55CE" w:rsidRPr="00E51D17" w:rsidRDefault="000D55CE" w:rsidP="000D55CE">
      <w:pPr>
        <w:jc w:val="center"/>
        <w:rPr>
          <w:lang w:eastAsia="ru-RU"/>
        </w:rPr>
      </w:pPr>
      <w:r w:rsidRPr="00E51D17">
        <w:rPr>
          <w:lang w:eastAsia="ru-RU"/>
        </w:rPr>
        <w:t>Nr. _______</w:t>
      </w:r>
    </w:p>
    <w:p w14:paraId="2D48FEB2" w14:textId="77777777" w:rsidR="000D55CE" w:rsidRPr="00E51D17" w:rsidRDefault="000D55CE" w:rsidP="000D55CE">
      <w:pPr>
        <w:jc w:val="center"/>
        <w:rPr>
          <w:lang w:eastAsia="ru-RU"/>
        </w:rPr>
      </w:pPr>
    </w:p>
    <w:p w14:paraId="645FAF0E" w14:textId="2A0FCDDF" w:rsidR="000D55CE" w:rsidRPr="00E51D17" w:rsidRDefault="00266E01" w:rsidP="000D55CE">
      <w:pPr>
        <w:jc w:val="center"/>
        <w:rPr>
          <w:lang w:eastAsia="ru-RU"/>
        </w:rPr>
      </w:pPr>
      <w:r w:rsidRPr="00E51D17">
        <w:rPr>
          <w:lang w:eastAsia="ru-RU"/>
        </w:rPr>
        <w:t>Kaišiadorys</w:t>
      </w:r>
    </w:p>
    <w:p w14:paraId="45CB955C" w14:textId="77777777" w:rsidR="000D55CE" w:rsidRPr="00E51D17" w:rsidRDefault="000D55CE" w:rsidP="002F6D70">
      <w:pPr>
        <w:ind w:firstLine="709"/>
        <w:jc w:val="both"/>
        <w:rPr>
          <w:lang w:eastAsia="ru-RU"/>
        </w:rPr>
      </w:pPr>
    </w:p>
    <w:p w14:paraId="2E2DCC21" w14:textId="3DA8D2C0" w:rsidR="000D55CE" w:rsidRPr="00E51D17" w:rsidRDefault="00A07DEC" w:rsidP="002F6D70">
      <w:pPr>
        <w:ind w:firstLine="709"/>
        <w:jc w:val="both"/>
        <w:rPr>
          <w:lang w:eastAsia="ru-RU"/>
        </w:rPr>
      </w:pPr>
      <w:r w:rsidRPr="00E51D17">
        <w:rPr>
          <w:b/>
          <w:lang w:eastAsia="ru-RU"/>
        </w:rPr>
        <w:t xml:space="preserve">Kaišiadorių </w:t>
      </w:r>
      <w:r w:rsidR="00266E01" w:rsidRPr="00E51D17">
        <w:rPr>
          <w:b/>
          <w:lang w:eastAsia="ru-RU"/>
        </w:rPr>
        <w:t>lopšelis-darželis „Spindulys“</w:t>
      </w:r>
      <w:r w:rsidR="000D55CE" w:rsidRPr="00E51D17">
        <w:rPr>
          <w:lang w:eastAsia="ru-RU"/>
        </w:rPr>
        <w:t>,</w:t>
      </w:r>
      <w:r w:rsidR="000D55CE" w:rsidRPr="00E51D17">
        <w:rPr>
          <w:b/>
          <w:lang w:eastAsia="ru-RU"/>
        </w:rPr>
        <w:t xml:space="preserve"> </w:t>
      </w:r>
      <w:r w:rsidR="000D55CE" w:rsidRPr="00E51D17">
        <w:rPr>
          <w:lang w:eastAsia="ru-RU"/>
        </w:rPr>
        <w:t xml:space="preserve">įstaigos kodas </w:t>
      </w:r>
      <w:r w:rsidRPr="00E51D17">
        <w:rPr>
          <w:lang w:eastAsia="ru-RU"/>
        </w:rPr>
        <w:t>1905</w:t>
      </w:r>
      <w:r w:rsidR="00266E01" w:rsidRPr="00E51D17">
        <w:rPr>
          <w:lang w:eastAsia="ru-RU"/>
        </w:rPr>
        <w:t>02719</w:t>
      </w:r>
      <w:r w:rsidR="000D55CE" w:rsidRPr="00E51D17">
        <w:rPr>
          <w:lang w:eastAsia="ru-RU"/>
        </w:rPr>
        <w:t>, atstovaujama (-as)</w:t>
      </w:r>
      <w:r w:rsidRPr="00E51D17">
        <w:rPr>
          <w:lang w:eastAsia="ru-RU"/>
        </w:rPr>
        <w:t xml:space="preserve"> direktor</w:t>
      </w:r>
      <w:r w:rsidR="009D5887">
        <w:rPr>
          <w:lang w:eastAsia="ru-RU"/>
        </w:rPr>
        <w:t>ės</w:t>
      </w:r>
      <w:r w:rsidRPr="00E51D17">
        <w:rPr>
          <w:lang w:eastAsia="ru-RU"/>
        </w:rPr>
        <w:t xml:space="preserve"> </w:t>
      </w:r>
      <w:r w:rsidR="009D5887">
        <w:rPr>
          <w:lang w:eastAsia="ru-RU"/>
        </w:rPr>
        <w:t>Editos Navickienės</w:t>
      </w:r>
      <w:r w:rsidR="000D55CE" w:rsidRPr="00E51D17">
        <w:rPr>
          <w:lang w:eastAsia="ru-RU"/>
        </w:rPr>
        <w:t xml:space="preserve">, veikiančio (-ios) pagal </w:t>
      </w:r>
      <w:r w:rsidRPr="00E51D17">
        <w:rPr>
          <w:lang w:eastAsia="ru-RU"/>
        </w:rPr>
        <w:t>nuostatus</w:t>
      </w:r>
      <w:r w:rsidR="000D55CE" w:rsidRPr="00E51D17">
        <w:rPr>
          <w:lang w:eastAsia="ru-RU"/>
        </w:rPr>
        <w:t xml:space="preserve">, toliau vadinamas </w:t>
      </w:r>
      <w:r w:rsidR="000D55CE" w:rsidRPr="00E51D17">
        <w:rPr>
          <w:b/>
          <w:lang w:eastAsia="ru-RU"/>
        </w:rPr>
        <w:t>Užsakovu</w:t>
      </w:r>
      <w:r w:rsidR="000D55CE" w:rsidRPr="00E51D17">
        <w:rPr>
          <w:lang w:eastAsia="ru-RU"/>
        </w:rPr>
        <w:t xml:space="preserve"> ir </w:t>
      </w:r>
    </w:p>
    <w:p w14:paraId="2DFCE26F" w14:textId="77777777" w:rsidR="000D55CE" w:rsidRPr="00E51D17" w:rsidRDefault="000D55CE" w:rsidP="002F6D70">
      <w:pPr>
        <w:ind w:firstLine="709"/>
        <w:jc w:val="both"/>
        <w:rPr>
          <w:lang w:eastAsia="ru-RU"/>
        </w:rPr>
      </w:pPr>
      <w:r w:rsidRPr="00E51D17">
        <w:rPr>
          <w:lang w:eastAsia="ru-RU"/>
        </w:rPr>
        <w:t xml:space="preserve">__________, įmonės kodas ______________, atstovaujama (-as) ___________, veikiančio (-ios) pagal _______________________________, toliau vadinama </w:t>
      </w:r>
      <w:r w:rsidRPr="00E51D17">
        <w:rPr>
          <w:b/>
          <w:lang w:eastAsia="ru-RU"/>
        </w:rPr>
        <w:t>Rangovu,</w:t>
      </w:r>
      <w:r w:rsidRPr="00E51D17">
        <w:rPr>
          <w:lang w:eastAsia="ru-RU"/>
        </w:rPr>
        <w:t xml:space="preserve"> </w:t>
      </w:r>
    </w:p>
    <w:p w14:paraId="59878AFF" w14:textId="77777777" w:rsidR="000D55CE" w:rsidRPr="00E51D17" w:rsidRDefault="000D55CE" w:rsidP="002F6D70">
      <w:pPr>
        <w:ind w:firstLine="709"/>
        <w:jc w:val="both"/>
        <w:rPr>
          <w:i/>
        </w:rPr>
      </w:pPr>
      <w:r w:rsidRPr="00E51D17">
        <w:rPr>
          <w:i/>
        </w:rPr>
        <w:t>(jei tai tiekėjų grupė – atitinkami duomenys apie kiekvieną partnerį)</w:t>
      </w:r>
    </w:p>
    <w:p w14:paraId="3FEC4E33" w14:textId="77777777" w:rsidR="000D55CE" w:rsidRPr="00E51D17" w:rsidRDefault="000D55CE" w:rsidP="002F6D70">
      <w:pPr>
        <w:ind w:firstLine="709"/>
        <w:jc w:val="both"/>
        <w:rPr>
          <w:lang w:eastAsia="ru-RU"/>
        </w:rPr>
      </w:pPr>
    </w:p>
    <w:p w14:paraId="6780D424" w14:textId="10A9EDCA" w:rsidR="000D55CE" w:rsidRPr="00E51D17" w:rsidRDefault="000D55CE" w:rsidP="002F6D70">
      <w:pPr>
        <w:ind w:firstLine="709"/>
        <w:jc w:val="both"/>
        <w:rPr>
          <w:lang w:eastAsia="ru-RU"/>
        </w:rPr>
      </w:pPr>
      <w:r w:rsidRPr="00E51D17">
        <w:rPr>
          <w:lang w:eastAsia="ru-RU"/>
        </w:rPr>
        <w:t xml:space="preserve">toliau kartu vadinamos Šalimis, o atskirai – Šalimi, sudarė šią </w:t>
      </w:r>
      <w:r w:rsidRPr="00E51D17">
        <w:rPr>
          <w:b/>
          <w:bCs/>
          <w:lang w:eastAsia="ru-RU"/>
        </w:rPr>
        <w:t>O</w:t>
      </w:r>
      <w:r w:rsidRPr="00E51D17">
        <w:rPr>
          <w:b/>
          <w:bCs/>
        </w:rPr>
        <w:t>ro kondicion</w:t>
      </w:r>
      <w:r w:rsidR="009D5887">
        <w:rPr>
          <w:b/>
          <w:bCs/>
        </w:rPr>
        <w:t>avimo sistemos įrengimo</w:t>
      </w:r>
      <w:r w:rsidRPr="00E51D17">
        <w:rPr>
          <w:b/>
          <w:bCs/>
        </w:rPr>
        <w:t xml:space="preserve"> darbų </w:t>
      </w:r>
      <w:r w:rsidRPr="00E51D17">
        <w:rPr>
          <w:b/>
          <w:bCs/>
          <w:lang w:eastAsia="ru-RU"/>
        </w:rPr>
        <w:t>sutartį</w:t>
      </w:r>
      <w:r w:rsidRPr="00E51D17">
        <w:rPr>
          <w:lang w:eastAsia="ru-RU"/>
        </w:rPr>
        <w:t xml:space="preserve"> (toliau – Sutartis). </w:t>
      </w:r>
    </w:p>
    <w:p w14:paraId="54574C35" w14:textId="77777777" w:rsidR="000D55CE" w:rsidRPr="00E51D17" w:rsidRDefault="000D55CE" w:rsidP="002F6D70">
      <w:pPr>
        <w:ind w:firstLine="709"/>
        <w:jc w:val="both"/>
        <w:rPr>
          <w:lang w:eastAsia="ru-RU"/>
        </w:rPr>
      </w:pPr>
    </w:p>
    <w:p w14:paraId="34137302" w14:textId="77777777" w:rsidR="000D55CE" w:rsidRPr="00E51D17" w:rsidRDefault="000D55CE" w:rsidP="002F6D70">
      <w:pPr>
        <w:ind w:firstLine="709"/>
        <w:jc w:val="center"/>
        <w:rPr>
          <w:b/>
          <w:lang w:eastAsia="ru-RU"/>
        </w:rPr>
      </w:pPr>
      <w:r w:rsidRPr="00E51D17">
        <w:rPr>
          <w:b/>
          <w:lang w:eastAsia="ru-RU"/>
        </w:rPr>
        <w:t>1. Darbai dėl kurių susitarta</w:t>
      </w:r>
    </w:p>
    <w:p w14:paraId="692FE0D3" w14:textId="77777777" w:rsidR="000D55CE" w:rsidRPr="00E51D17" w:rsidRDefault="000D55CE" w:rsidP="002F6D70">
      <w:pPr>
        <w:ind w:firstLine="709"/>
        <w:jc w:val="center"/>
        <w:rPr>
          <w:b/>
          <w:lang w:eastAsia="ru-RU"/>
        </w:rPr>
      </w:pPr>
    </w:p>
    <w:p w14:paraId="6CD0FB55" w14:textId="0816C7F8" w:rsidR="000D55CE" w:rsidRPr="00E51D17" w:rsidRDefault="000D55CE" w:rsidP="002F6D70">
      <w:pPr>
        <w:ind w:right="-1" w:firstLine="709"/>
        <w:jc w:val="both"/>
        <w:rPr>
          <w:bCs/>
          <w:lang w:eastAsia="ru-RU"/>
        </w:rPr>
      </w:pPr>
      <w:r w:rsidRPr="00E51D17">
        <w:rPr>
          <w:bCs/>
          <w:lang w:eastAsia="ru-RU"/>
        </w:rPr>
        <w:t>1.1.</w:t>
      </w:r>
      <w:r w:rsidRPr="00E51D17">
        <w:rPr>
          <w:b/>
          <w:bCs/>
          <w:lang w:eastAsia="ru-RU"/>
        </w:rPr>
        <w:t xml:space="preserve"> </w:t>
      </w:r>
      <w:r w:rsidRPr="00E51D17">
        <w:rPr>
          <w:bCs/>
          <w:lang w:eastAsia="ru-RU"/>
        </w:rPr>
        <w:t>Šia Sutartimi Rangovas įsipareigoja savo jėgomis, medžiagomis ir priemonėmis/įrenginiais šioje Sutartyje nustatytais terminais ir tvarka atlikti</w:t>
      </w:r>
      <w:r w:rsidRPr="00E51D17">
        <w:rPr>
          <w:b/>
          <w:lang w:eastAsia="ru-RU"/>
        </w:rPr>
        <w:t xml:space="preserve"> </w:t>
      </w:r>
      <w:r w:rsidRPr="00E51D17">
        <w:t>ir perduoti</w:t>
      </w:r>
      <w:r w:rsidRPr="00E51D17">
        <w:rPr>
          <w:bCs/>
          <w:lang w:eastAsia="ru-RU"/>
        </w:rPr>
        <w:t xml:space="preserve"> Užsakovui oro kondicionierių</w:t>
      </w:r>
      <w:r w:rsidRPr="004118AD">
        <w:rPr>
          <w:bCs/>
          <w:lang w:eastAsia="ru-RU"/>
        </w:rPr>
        <w:t xml:space="preserve"> </w:t>
      </w:r>
      <w:r w:rsidRPr="00E51D17">
        <w:rPr>
          <w:bCs/>
          <w:lang w:eastAsia="ru-RU"/>
        </w:rPr>
        <w:t>montavimo ir įrengimo</w:t>
      </w:r>
      <w:r w:rsidRPr="00E51D17">
        <w:rPr>
          <w:b/>
          <w:bCs/>
        </w:rPr>
        <w:t xml:space="preserve"> </w:t>
      </w:r>
      <w:r w:rsidRPr="00E51D17">
        <w:t>darbus</w:t>
      </w:r>
      <w:r w:rsidRPr="00E51D17">
        <w:rPr>
          <w:b/>
          <w:bCs/>
        </w:rPr>
        <w:t xml:space="preserve"> </w:t>
      </w:r>
      <w:r w:rsidRPr="00E51D17">
        <w:rPr>
          <w:bCs/>
          <w:lang w:eastAsia="ru-RU"/>
        </w:rPr>
        <w:t>(toliau –</w:t>
      </w:r>
      <w:r w:rsidRPr="00E51D17">
        <w:rPr>
          <w:bCs/>
          <w:vertAlign w:val="superscript"/>
          <w:lang w:eastAsia="ru-RU"/>
        </w:rPr>
        <w:t xml:space="preserve"> </w:t>
      </w:r>
      <w:r w:rsidRPr="00E51D17">
        <w:rPr>
          <w:bCs/>
          <w:lang w:eastAsia="ru-RU"/>
        </w:rPr>
        <w:t>Darbai)</w:t>
      </w:r>
      <w:r w:rsidR="00A07DEC" w:rsidRPr="00E51D17">
        <w:rPr>
          <w:bCs/>
          <w:lang w:eastAsia="ru-RU"/>
        </w:rPr>
        <w:t xml:space="preserve"> Kaišiadorių </w:t>
      </w:r>
      <w:r w:rsidR="009D5887">
        <w:rPr>
          <w:bCs/>
          <w:lang w:eastAsia="ru-RU"/>
        </w:rPr>
        <w:t>lopšelyje-darželyje „Spindulys</w:t>
      </w:r>
      <w:r w:rsidR="00C1606F" w:rsidRPr="00975402">
        <w:rPr>
          <w:bCs/>
          <w:lang w:eastAsia="ru-RU"/>
        </w:rPr>
        <w:t>“</w:t>
      </w:r>
      <w:r w:rsidR="002C4DD8" w:rsidRPr="00975402">
        <w:rPr>
          <w:bCs/>
          <w:lang w:eastAsia="ru-RU"/>
        </w:rPr>
        <w:t>,</w:t>
      </w:r>
      <w:r w:rsidR="00A07DEC" w:rsidRPr="00E51D17">
        <w:rPr>
          <w:bCs/>
          <w:lang w:eastAsia="ru-RU"/>
        </w:rPr>
        <w:t xml:space="preserve"> </w:t>
      </w:r>
      <w:r w:rsidR="009D5887">
        <w:rPr>
          <w:bCs/>
          <w:lang w:eastAsia="ru-RU"/>
        </w:rPr>
        <w:t>Maironio</w:t>
      </w:r>
      <w:r w:rsidR="00A07DEC" w:rsidRPr="00E51D17">
        <w:rPr>
          <w:bCs/>
          <w:lang w:eastAsia="ru-RU"/>
        </w:rPr>
        <w:t xml:space="preserve"> g. </w:t>
      </w:r>
      <w:r w:rsidR="009D5887">
        <w:rPr>
          <w:bCs/>
          <w:lang w:eastAsia="ru-RU"/>
        </w:rPr>
        <w:t>45</w:t>
      </w:r>
      <w:r w:rsidR="00A07DEC" w:rsidRPr="00E51D17">
        <w:rPr>
          <w:bCs/>
          <w:lang w:eastAsia="ru-RU"/>
        </w:rPr>
        <w:t xml:space="preserve">, </w:t>
      </w:r>
      <w:r w:rsidR="009D5887">
        <w:rPr>
          <w:bCs/>
          <w:lang w:eastAsia="ru-RU"/>
        </w:rPr>
        <w:t>LT-56156</w:t>
      </w:r>
      <w:r w:rsidR="00A07DEC" w:rsidRPr="00E51D17">
        <w:rPr>
          <w:bCs/>
          <w:lang w:eastAsia="ru-RU"/>
        </w:rPr>
        <w:t xml:space="preserve"> Kaišiador</w:t>
      </w:r>
      <w:r w:rsidR="009D5887">
        <w:rPr>
          <w:bCs/>
          <w:lang w:eastAsia="ru-RU"/>
        </w:rPr>
        <w:t>ys</w:t>
      </w:r>
      <w:r w:rsidRPr="00E51D17">
        <w:t>,</w:t>
      </w:r>
      <w:r w:rsidRPr="00E51D17">
        <w:rPr>
          <w:bCs/>
          <w:lang w:eastAsia="ru-RU"/>
        </w:rPr>
        <w:t xml:space="preserve"> </w:t>
      </w:r>
      <w:r w:rsidRPr="00E51D17">
        <w:t>bei ištaisyti po Darbų atlikimo termino nustatytus defektus</w:t>
      </w:r>
      <w:r w:rsidRPr="00E51D17">
        <w:rPr>
          <w:bCs/>
          <w:lang w:eastAsia="ru-RU"/>
        </w:rPr>
        <w:t xml:space="preserve">, </w:t>
      </w:r>
      <w:r w:rsidR="0027478A">
        <w:rPr>
          <w:bCs/>
          <w:lang w:eastAsia="ru-RU"/>
        </w:rPr>
        <w:t>jei toki</w:t>
      </w:r>
      <w:r w:rsidR="00845E20">
        <w:rPr>
          <w:bCs/>
          <w:lang w:eastAsia="ru-RU"/>
        </w:rPr>
        <w:t>ų</w:t>
      </w:r>
      <w:r w:rsidR="00ED4189">
        <w:rPr>
          <w:bCs/>
          <w:lang w:eastAsia="ru-RU"/>
        </w:rPr>
        <w:t xml:space="preserve"> </w:t>
      </w:r>
      <w:r w:rsidR="00353118">
        <w:rPr>
          <w:bCs/>
          <w:lang w:eastAsia="ru-RU"/>
        </w:rPr>
        <w:t>būtų aptikta</w:t>
      </w:r>
      <w:r w:rsidR="00845E20">
        <w:rPr>
          <w:bCs/>
          <w:lang w:eastAsia="ru-RU"/>
        </w:rPr>
        <w:t xml:space="preserve">, </w:t>
      </w:r>
      <w:r w:rsidRPr="00E51D17">
        <w:t>o Užsakovas įsipareigoja priimti Darbus, atitinkančius Sutartyje nustatytus reikalavimus ir sumokėti Rangovui už tinkamai atliktus Darbus Sutartyje nustatyta tvarka</w:t>
      </w:r>
      <w:r w:rsidRPr="00E51D17">
        <w:rPr>
          <w:bCs/>
          <w:lang w:eastAsia="ru-RU"/>
        </w:rPr>
        <w:t>.</w:t>
      </w:r>
    </w:p>
    <w:p w14:paraId="2846CF4F" w14:textId="317F54FE" w:rsidR="000D55CE" w:rsidRDefault="000D55CE" w:rsidP="002F6D70">
      <w:pPr>
        <w:ind w:right="-1" w:firstLine="709"/>
        <w:jc w:val="both"/>
        <w:rPr>
          <w:rFonts w:eastAsia="Calibri"/>
        </w:rPr>
      </w:pPr>
      <w:r w:rsidRPr="00E51D17">
        <w:rPr>
          <w:rFonts w:eastAsia="Calibri"/>
        </w:rPr>
        <w:t>1.2.</w:t>
      </w:r>
      <w:r w:rsidRPr="00E51D17">
        <w:rPr>
          <w:lang w:eastAsia="lt-LT"/>
        </w:rPr>
        <w:t xml:space="preserve"> </w:t>
      </w:r>
      <w:r w:rsidRPr="00E51D17">
        <w:rPr>
          <w:lang w:eastAsia="ru-RU"/>
        </w:rPr>
        <w:t>Darbų aprašymas</w:t>
      </w:r>
      <w:r w:rsidRPr="00E51D17">
        <w:rPr>
          <w:rFonts w:eastAsia="Calibri"/>
        </w:rPr>
        <w:t xml:space="preserve"> nurodytas Sutarties 1 priede ir Darbų kaina nurodyta Sutarties </w:t>
      </w:r>
      <w:r w:rsidR="00ED20D9" w:rsidRPr="00E51D17">
        <w:rPr>
          <w:rFonts w:eastAsia="Calibri"/>
        </w:rPr>
        <w:t xml:space="preserve">2.2. </w:t>
      </w:r>
      <w:r w:rsidR="00DC033E" w:rsidRPr="00E51D17">
        <w:rPr>
          <w:rFonts w:eastAsia="Calibri"/>
        </w:rPr>
        <w:t>papunktyje</w:t>
      </w:r>
      <w:r w:rsidRPr="00E51D17">
        <w:rPr>
          <w:rFonts w:eastAsia="Calibri"/>
        </w:rPr>
        <w:t>. Šie priedai yra neatskiriama šios Sutarties dalis.</w:t>
      </w:r>
    </w:p>
    <w:p w14:paraId="6188A0A4" w14:textId="426B67D9" w:rsidR="007B056B" w:rsidRPr="00E51D17" w:rsidRDefault="007B056B" w:rsidP="002F6D70">
      <w:pPr>
        <w:ind w:right="-1" w:firstLine="709"/>
        <w:jc w:val="both"/>
        <w:rPr>
          <w:rFonts w:eastAsia="Calibri"/>
        </w:rPr>
      </w:pPr>
      <w:r w:rsidRPr="00975402">
        <w:rPr>
          <w:rFonts w:eastAsia="Calibri"/>
        </w:rPr>
        <w:t>1.3. Rangovas darbus pradeda ne vėliau kaip per 5 darbo dienas Šalims pasirašius sutartį.</w:t>
      </w:r>
      <w:r>
        <w:rPr>
          <w:rFonts w:eastAsia="Calibri"/>
        </w:rPr>
        <w:t xml:space="preserve"> </w:t>
      </w:r>
    </w:p>
    <w:p w14:paraId="3F8BE50A" w14:textId="77777777" w:rsidR="000D55CE" w:rsidRPr="00E51D17" w:rsidRDefault="000D55CE" w:rsidP="002F6D70">
      <w:pPr>
        <w:ind w:firstLine="709"/>
        <w:jc w:val="both"/>
        <w:rPr>
          <w:rFonts w:eastAsia="Calibri"/>
          <w:i/>
        </w:rPr>
      </w:pPr>
    </w:p>
    <w:p w14:paraId="74DE7437" w14:textId="77777777" w:rsidR="000D55CE" w:rsidRPr="00E51D17" w:rsidRDefault="000D55CE" w:rsidP="002F6D70">
      <w:pPr>
        <w:ind w:firstLine="709"/>
        <w:jc w:val="center"/>
        <w:rPr>
          <w:b/>
          <w:lang w:eastAsia="ru-RU"/>
        </w:rPr>
      </w:pPr>
      <w:r w:rsidRPr="00E51D17">
        <w:rPr>
          <w:b/>
          <w:lang w:eastAsia="ru-RU"/>
        </w:rPr>
        <w:t>2. Sutarties vertė</w:t>
      </w:r>
    </w:p>
    <w:p w14:paraId="151D5C0B" w14:textId="77777777" w:rsidR="000D55CE" w:rsidRPr="00E51D17" w:rsidRDefault="000D55CE" w:rsidP="002F6D70">
      <w:pPr>
        <w:ind w:firstLine="709"/>
        <w:jc w:val="center"/>
        <w:rPr>
          <w:rFonts w:eastAsia="Calibri"/>
        </w:rPr>
      </w:pPr>
    </w:p>
    <w:p w14:paraId="2260C16E" w14:textId="77777777" w:rsidR="000D55CE" w:rsidRPr="00E51D17" w:rsidRDefault="000D55CE" w:rsidP="002F6D70">
      <w:pPr>
        <w:ind w:firstLine="709"/>
        <w:jc w:val="both"/>
        <w:rPr>
          <w:lang w:eastAsia="ru-RU"/>
        </w:rPr>
      </w:pPr>
      <w:r w:rsidRPr="00E51D17">
        <w:rPr>
          <w:lang w:eastAsia="ru-RU"/>
        </w:rPr>
        <w:t>2.1. Šiai Sutarčiai taikoma fiksuotos kainos kainodara.</w:t>
      </w:r>
    </w:p>
    <w:p w14:paraId="74E94B9C" w14:textId="77777777" w:rsidR="000D55CE" w:rsidRPr="00E51D17" w:rsidRDefault="000D55CE" w:rsidP="002F6D70">
      <w:pPr>
        <w:ind w:firstLine="709"/>
        <w:jc w:val="both"/>
        <w:rPr>
          <w:lang w:eastAsia="ru-RU"/>
        </w:rPr>
      </w:pPr>
      <w:r w:rsidRPr="00E51D17">
        <w:rPr>
          <w:lang w:eastAsia="ru-RU"/>
        </w:rPr>
        <w:t>2.2. Pradinės Sutarties vertė</w:t>
      </w:r>
      <w:r w:rsidRPr="00E51D17">
        <w:rPr>
          <w:rStyle w:val="Puslapioinaosnuoroda"/>
          <w:lang w:eastAsia="ru-RU"/>
        </w:rPr>
        <w:footnoteReference w:id="2"/>
      </w:r>
      <w:r w:rsidRPr="00E51D17">
        <w:rPr>
          <w:lang w:eastAsia="ru-RU"/>
        </w:rPr>
        <w:t xml:space="preserve"> yra</w:t>
      </w:r>
      <w:r w:rsidRPr="00E51D17">
        <w:rPr>
          <w:b/>
          <w:lang w:eastAsia="ru-RU"/>
        </w:rPr>
        <w:t xml:space="preserve"> </w:t>
      </w:r>
      <w:r w:rsidRPr="00E51D17">
        <w:rPr>
          <w:lang w:eastAsia="ru-RU"/>
        </w:rPr>
        <w:t>_____ (______________________) Eur be pridėtinės</w:t>
      </w:r>
    </w:p>
    <w:p w14:paraId="350697C8" w14:textId="77777777" w:rsidR="000D55CE" w:rsidRPr="00E51D17" w:rsidRDefault="000D55CE" w:rsidP="002F6D70">
      <w:pPr>
        <w:ind w:firstLine="709"/>
        <w:jc w:val="both"/>
        <w:rPr>
          <w:vertAlign w:val="superscript"/>
          <w:lang w:eastAsia="ru-RU"/>
        </w:rPr>
      </w:pPr>
      <w:r w:rsidRPr="00E51D17">
        <w:rPr>
          <w:vertAlign w:val="superscript"/>
          <w:lang w:eastAsia="ru-RU"/>
        </w:rPr>
        <w:t xml:space="preserve">                                                                       (suma skaičiais)                (suma žodžiais)</w:t>
      </w:r>
    </w:p>
    <w:p w14:paraId="58F9B416" w14:textId="77777777" w:rsidR="000D55CE" w:rsidRPr="00E51D17" w:rsidRDefault="000D55CE" w:rsidP="002F6D70">
      <w:pPr>
        <w:jc w:val="both"/>
        <w:rPr>
          <w:lang w:eastAsia="ru-RU"/>
        </w:rPr>
      </w:pPr>
      <w:r w:rsidRPr="00E51D17">
        <w:rPr>
          <w:lang w:eastAsia="ru-RU"/>
        </w:rPr>
        <w:t>vertės mokesčio (toliau – PVM). Sutarties kaina įskaitant PVM ir kitus mokesčius bei išlaidas _________________ (___________________________) Eur.</w:t>
      </w:r>
    </w:p>
    <w:p w14:paraId="7E7EA76D" w14:textId="77777777" w:rsidR="000D55CE" w:rsidRPr="00E51D17" w:rsidRDefault="000D55CE" w:rsidP="002F6D70">
      <w:pPr>
        <w:ind w:firstLine="709"/>
        <w:jc w:val="both"/>
        <w:rPr>
          <w:vertAlign w:val="superscript"/>
          <w:lang w:eastAsia="ru-RU"/>
        </w:rPr>
      </w:pPr>
      <w:r w:rsidRPr="00E51D17">
        <w:rPr>
          <w:vertAlign w:val="superscript"/>
          <w:lang w:eastAsia="ru-RU"/>
        </w:rPr>
        <w:t xml:space="preserve">           (suma skaičiais)                                       (suma žodžiais)</w:t>
      </w:r>
    </w:p>
    <w:p w14:paraId="0C024072" w14:textId="77777777" w:rsidR="000D55CE" w:rsidRPr="00E51D17" w:rsidRDefault="000D55CE" w:rsidP="002F6D70">
      <w:pPr>
        <w:ind w:firstLine="709"/>
        <w:jc w:val="both"/>
        <w:rPr>
          <w:lang w:eastAsia="ru-RU"/>
        </w:rPr>
      </w:pPr>
      <w:r w:rsidRPr="00E51D17">
        <w:rPr>
          <w:lang w:eastAsia="ru-RU"/>
        </w:rPr>
        <w:t xml:space="preserve">2.3. Sutarties kaina negali būti keičiama per visą Sutarties galiojimo laiką. </w:t>
      </w:r>
      <w:r w:rsidRPr="00E51D17">
        <w:t>Sutarties kainos perskaičiavimas dėl mokesčių pasikeitimo ir (ar) bendro kainų lygio kitimo nebus atliekamas</w:t>
      </w:r>
      <w:r w:rsidRPr="00E51D17">
        <w:rPr>
          <w:lang w:eastAsia="ru-RU"/>
        </w:rPr>
        <w:t>.</w:t>
      </w:r>
    </w:p>
    <w:p w14:paraId="57F4E765" w14:textId="77777777" w:rsidR="001A322F" w:rsidRPr="00E51D17" w:rsidRDefault="001A322F" w:rsidP="002F6D70">
      <w:pPr>
        <w:ind w:firstLine="709"/>
        <w:jc w:val="center"/>
        <w:rPr>
          <w:lang w:eastAsia="ru-RU"/>
        </w:rPr>
      </w:pPr>
    </w:p>
    <w:p w14:paraId="69CB5A23" w14:textId="48469CA9" w:rsidR="009914F0" w:rsidRPr="00E51D17" w:rsidRDefault="009914F0" w:rsidP="002F6D70">
      <w:pPr>
        <w:ind w:firstLine="709"/>
        <w:jc w:val="center"/>
        <w:rPr>
          <w:b/>
          <w:lang w:eastAsia="ru-RU"/>
        </w:rPr>
      </w:pPr>
      <w:r w:rsidRPr="00E51D17">
        <w:rPr>
          <w:b/>
          <w:lang w:eastAsia="ru-RU"/>
        </w:rPr>
        <w:t>3. Atsiskaitymo ir mokėjimo tvarka</w:t>
      </w:r>
    </w:p>
    <w:p w14:paraId="394DF364" w14:textId="77777777" w:rsidR="009914F0" w:rsidRPr="00E51D17" w:rsidRDefault="009914F0" w:rsidP="002F6D70">
      <w:pPr>
        <w:ind w:left="1134" w:firstLine="709"/>
        <w:jc w:val="center"/>
        <w:rPr>
          <w:lang w:eastAsia="ru-RU"/>
        </w:rPr>
      </w:pPr>
    </w:p>
    <w:p w14:paraId="7E7F14C6" w14:textId="37414A1D" w:rsidR="009914F0" w:rsidRPr="00E51D17" w:rsidRDefault="009914F0" w:rsidP="002F6D70">
      <w:pPr>
        <w:ind w:firstLine="709"/>
        <w:jc w:val="both"/>
        <w:rPr>
          <w:lang w:eastAsia="ru-RU"/>
        </w:rPr>
      </w:pPr>
      <w:r w:rsidRPr="00E51D17">
        <w:rPr>
          <w:lang w:eastAsia="ru-RU"/>
        </w:rPr>
        <w:t xml:space="preserve">3.1. Už tinkamai atliktus Sutartyje numatytus Darbus Užsakovas su Rangovu atsiskaito mokėjimo pavedimu, pinigus pervesdamas į Rangovo atsiskaitomąją sąskaitą ne vėliau kaip per 30 </w:t>
      </w:r>
    </w:p>
    <w:p w14:paraId="6C4CDAC6" w14:textId="03FB7EDC" w:rsidR="009914F0" w:rsidRPr="00E51D17" w:rsidRDefault="009914F0" w:rsidP="002F6D70">
      <w:pPr>
        <w:jc w:val="both"/>
        <w:rPr>
          <w:lang w:eastAsia="ru-RU"/>
        </w:rPr>
      </w:pPr>
      <w:r w:rsidRPr="00E51D17">
        <w:rPr>
          <w:lang w:eastAsia="ru-RU"/>
        </w:rPr>
        <w:t>(trisdešimt) kalendorinių dienų nuo PVM sąskaitos</w:t>
      </w:r>
      <w:r w:rsidR="00B7273D" w:rsidRPr="00E51D17">
        <w:rPr>
          <w:lang w:eastAsia="ru-RU"/>
        </w:rPr>
        <w:t xml:space="preserve"> </w:t>
      </w:r>
      <w:r w:rsidRPr="00E51D17">
        <w:rPr>
          <w:lang w:eastAsia="ru-RU"/>
        </w:rPr>
        <w:t>faktūros gavimo dienos, prieš tai pasirašius Darbų priėmimo</w:t>
      </w:r>
      <w:r w:rsidR="00E4729C" w:rsidRPr="00E51D17">
        <w:rPr>
          <w:lang w:eastAsia="ru-RU"/>
        </w:rPr>
        <w:t xml:space="preserve"> ir </w:t>
      </w:r>
      <w:r w:rsidRPr="00E51D17">
        <w:rPr>
          <w:lang w:eastAsia="ru-RU"/>
        </w:rPr>
        <w:t xml:space="preserve">perdavimo aktą.  </w:t>
      </w:r>
    </w:p>
    <w:p w14:paraId="5B71DF08" w14:textId="51FF7EFB" w:rsidR="009914F0" w:rsidRPr="00E51D17" w:rsidRDefault="009914F0" w:rsidP="002F6D70">
      <w:pPr>
        <w:ind w:firstLine="709"/>
        <w:jc w:val="both"/>
        <w:rPr>
          <w:lang w:eastAsia="ru-RU"/>
        </w:rPr>
      </w:pPr>
      <w:r w:rsidRPr="00E51D17">
        <w:rPr>
          <w:lang w:eastAsia="ru-RU"/>
        </w:rPr>
        <w:lastRenderedPageBreak/>
        <w:t>3.2. Rangovas turi pateikti elektroninę PVM sąskaitą</w:t>
      </w:r>
      <w:r w:rsidR="00B7273D" w:rsidRPr="00E51D17">
        <w:rPr>
          <w:lang w:eastAsia="ru-RU"/>
        </w:rPr>
        <w:t xml:space="preserve"> </w:t>
      </w:r>
      <w:r w:rsidRPr="00E51D17">
        <w:rPr>
          <w:lang w:eastAsia="ru-RU"/>
        </w:rPr>
        <w:t xml:space="preserve">faktūrą </w:t>
      </w:r>
      <w:r w:rsidR="00F33E2A">
        <w:rPr>
          <w:lang w:eastAsia="ru-RU"/>
        </w:rPr>
        <w:t>informacinės sistemos SABIS priemonėmis</w:t>
      </w:r>
      <w:r w:rsidR="00814A2D">
        <w:rPr>
          <w:lang w:eastAsia="ru-RU"/>
        </w:rPr>
        <w:t xml:space="preserve"> </w:t>
      </w:r>
      <w:r w:rsidRPr="00E51D17">
        <w:rPr>
          <w:lang w:eastAsia="ru-RU"/>
        </w:rPr>
        <w:t>taip, kaip numatyta Lietuvos Respublikos viešųjų pirkimų įstatymo 22 straipsnio 3 dalyje. PVM sąskaitoje</w:t>
      </w:r>
      <w:r w:rsidR="00B7273D" w:rsidRPr="00E51D17">
        <w:rPr>
          <w:lang w:eastAsia="ru-RU"/>
        </w:rPr>
        <w:t xml:space="preserve"> </w:t>
      </w:r>
      <w:r w:rsidRPr="00E51D17">
        <w:rPr>
          <w:lang w:eastAsia="ru-RU"/>
        </w:rPr>
        <w:t>faktūroje privalo būti nurodomas Sutarties numeris, Sutarties data. Rangovui nepateikus elektroninės sąskaitos faktūros šiame punkte numatyta tvarka, Užsakovas turi teisę nevykdyti mokėjimo.</w:t>
      </w:r>
    </w:p>
    <w:p w14:paraId="5E79617D" w14:textId="77777777" w:rsidR="00586C35" w:rsidRDefault="009914F0" w:rsidP="002F6D70">
      <w:pPr>
        <w:ind w:firstLine="709"/>
        <w:jc w:val="both"/>
        <w:rPr>
          <w:lang w:eastAsia="ru-RU"/>
        </w:rPr>
      </w:pPr>
      <w:r w:rsidRPr="00E51D17">
        <w:rPr>
          <w:lang w:eastAsia="ru-RU"/>
        </w:rPr>
        <w:t>3.3. Išankstinė įmoka (avansas) nemokama.</w:t>
      </w:r>
      <w:r w:rsidR="00586C35">
        <w:rPr>
          <w:lang w:eastAsia="ru-RU"/>
        </w:rPr>
        <w:t xml:space="preserve"> </w:t>
      </w:r>
    </w:p>
    <w:p w14:paraId="3A860E8C" w14:textId="5D4F5BA9" w:rsidR="009914F0" w:rsidRPr="004118AD" w:rsidRDefault="00586C35" w:rsidP="002F6D70">
      <w:pPr>
        <w:ind w:firstLine="709"/>
        <w:jc w:val="both"/>
        <w:rPr>
          <w:lang w:eastAsia="ru-RU"/>
        </w:rPr>
      </w:pPr>
      <w:r w:rsidRPr="004118AD">
        <w:rPr>
          <w:lang w:eastAsia="ru-RU"/>
        </w:rPr>
        <w:t>3.4. Numatomas apmokėjimas dalimis:</w:t>
      </w:r>
    </w:p>
    <w:p w14:paraId="65D04715" w14:textId="211B6418" w:rsidR="00586C35" w:rsidRPr="004118AD" w:rsidRDefault="00047425" w:rsidP="002F6D70">
      <w:pPr>
        <w:ind w:firstLine="709"/>
        <w:jc w:val="both"/>
        <w:rPr>
          <w:lang w:eastAsia="ru-RU"/>
        </w:rPr>
      </w:pPr>
      <w:r w:rsidRPr="00172A28">
        <w:rPr>
          <w:lang w:eastAsia="ru-RU"/>
        </w:rPr>
        <w:t>3.4.</w:t>
      </w:r>
      <w:r w:rsidR="00814A2D">
        <w:rPr>
          <w:lang w:eastAsia="ru-RU"/>
        </w:rPr>
        <w:t>1</w:t>
      </w:r>
      <w:r w:rsidRPr="00172A28">
        <w:rPr>
          <w:lang w:eastAsia="ru-RU"/>
        </w:rPr>
        <w:t xml:space="preserve">. </w:t>
      </w:r>
      <w:r w:rsidR="004F7261" w:rsidRPr="004118AD">
        <w:rPr>
          <w:lang w:eastAsia="ru-RU"/>
        </w:rPr>
        <w:t>Rangovui</w:t>
      </w:r>
      <w:r w:rsidR="00586C35" w:rsidRPr="004118AD">
        <w:rPr>
          <w:lang w:eastAsia="ru-RU"/>
        </w:rPr>
        <w:t xml:space="preserve"> pristačius įrangą ir pateikus sąskaitą;</w:t>
      </w:r>
    </w:p>
    <w:p w14:paraId="3B0D1F80" w14:textId="318E8DF4" w:rsidR="00586C35" w:rsidRPr="00586C35" w:rsidRDefault="00586C35" w:rsidP="002F6D70">
      <w:pPr>
        <w:ind w:firstLine="709"/>
        <w:jc w:val="both"/>
        <w:rPr>
          <w:color w:val="EE0000"/>
          <w:lang w:eastAsia="ru-RU"/>
        </w:rPr>
      </w:pPr>
      <w:r w:rsidRPr="004118AD">
        <w:rPr>
          <w:lang w:eastAsia="ru-RU"/>
        </w:rPr>
        <w:t>3.4.</w:t>
      </w:r>
      <w:r w:rsidR="00814A2D">
        <w:rPr>
          <w:lang w:eastAsia="ru-RU"/>
        </w:rPr>
        <w:t>2</w:t>
      </w:r>
      <w:r w:rsidRPr="004118AD">
        <w:rPr>
          <w:lang w:eastAsia="ru-RU"/>
        </w:rPr>
        <w:t xml:space="preserve">. </w:t>
      </w:r>
      <w:r w:rsidR="004F7261" w:rsidRPr="004118AD">
        <w:rPr>
          <w:lang w:eastAsia="ru-RU"/>
        </w:rPr>
        <w:t>Rangovui</w:t>
      </w:r>
      <w:r w:rsidRPr="004118AD">
        <w:rPr>
          <w:lang w:eastAsia="ru-RU"/>
        </w:rPr>
        <w:t xml:space="preserve"> atlikus montavimo darbus bei pasirašius Darbų priėmimo ir perdavimo aktą</w:t>
      </w:r>
      <w:r w:rsidRPr="00586C35">
        <w:rPr>
          <w:color w:val="EE0000"/>
          <w:lang w:eastAsia="ru-RU"/>
        </w:rPr>
        <w:t>.</w:t>
      </w:r>
    </w:p>
    <w:p w14:paraId="43E8E621" w14:textId="22C0D876" w:rsidR="009914F0" w:rsidRPr="00E51D17" w:rsidRDefault="009914F0" w:rsidP="002F6D70">
      <w:pPr>
        <w:ind w:firstLine="709"/>
        <w:jc w:val="both"/>
        <w:rPr>
          <w:lang w:eastAsia="ru-RU"/>
        </w:rPr>
      </w:pPr>
      <w:r w:rsidRPr="00E51D17">
        <w:rPr>
          <w:lang w:eastAsia="ru-RU"/>
        </w:rPr>
        <w:t>3.</w:t>
      </w:r>
      <w:r w:rsidR="00586C35">
        <w:rPr>
          <w:lang w:eastAsia="ru-RU"/>
        </w:rPr>
        <w:t>5</w:t>
      </w:r>
      <w:r w:rsidRPr="00E51D17">
        <w:rPr>
          <w:lang w:eastAsia="ru-RU"/>
        </w:rPr>
        <w:t>. Užsakovas turi teisę sulaikyti apmokėjimą, jei:</w:t>
      </w:r>
    </w:p>
    <w:p w14:paraId="58D14E96" w14:textId="4BE6ED3B" w:rsidR="009914F0" w:rsidRPr="00E51D17" w:rsidRDefault="009914F0" w:rsidP="002F6D70">
      <w:pPr>
        <w:ind w:firstLine="709"/>
        <w:jc w:val="both"/>
        <w:rPr>
          <w:lang w:eastAsia="ru-RU"/>
        </w:rPr>
      </w:pPr>
      <w:r w:rsidRPr="00E51D17">
        <w:rPr>
          <w:lang w:eastAsia="ru-RU"/>
        </w:rPr>
        <w:t>3.</w:t>
      </w:r>
      <w:r w:rsidR="00586C35">
        <w:rPr>
          <w:lang w:eastAsia="ru-RU"/>
        </w:rPr>
        <w:t>5</w:t>
      </w:r>
      <w:r w:rsidRPr="00E51D17">
        <w:rPr>
          <w:lang w:eastAsia="ru-RU"/>
        </w:rPr>
        <w:t>.1. po Darbų priėmimo</w:t>
      </w:r>
      <w:r w:rsidR="00680669" w:rsidRPr="00E51D17">
        <w:rPr>
          <w:lang w:eastAsia="ru-RU"/>
        </w:rPr>
        <w:t xml:space="preserve"> ir </w:t>
      </w:r>
      <w:r w:rsidRPr="00E51D17">
        <w:rPr>
          <w:lang w:eastAsia="ru-RU"/>
        </w:rPr>
        <w:t>perdavimo akto pasirašymo paaiškėja atliktų Darbų trūkumai, jeigu jų nebuvo įmanoma pastebėti Darbų perdavimo ir priėmimo metu;</w:t>
      </w:r>
    </w:p>
    <w:p w14:paraId="173212CF" w14:textId="13034B8B" w:rsidR="001A322F" w:rsidRPr="00E51D17" w:rsidRDefault="009914F0" w:rsidP="002F6D70">
      <w:pPr>
        <w:ind w:firstLine="709"/>
        <w:jc w:val="both"/>
        <w:rPr>
          <w:lang w:eastAsia="ru-RU"/>
        </w:rPr>
      </w:pPr>
      <w:r w:rsidRPr="00E51D17">
        <w:rPr>
          <w:lang w:eastAsia="ru-RU"/>
        </w:rPr>
        <w:t>3.</w:t>
      </w:r>
      <w:r w:rsidR="00586C35">
        <w:rPr>
          <w:lang w:eastAsia="ru-RU"/>
        </w:rPr>
        <w:t>5</w:t>
      </w:r>
      <w:r w:rsidRPr="00E51D17">
        <w:rPr>
          <w:lang w:eastAsia="ru-RU"/>
        </w:rPr>
        <w:t>.2. po Darbų priėmimo</w:t>
      </w:r>
      <w:r w:rsidR="00680669" w:rsidRPr="00E51D17">
        <w:rPr>
          <w:lang w:eastAsia="ru-RU"/>
        </w:rPr>
        <w:t xml:space="preserve"> ir </w:t>
      </w:r>
      <w:r w:rsidRPr="00E51D17">
        <w:rPr>
          <w:lang w:eastAsia="ru-RU"/>
        </w:rPr>
        <w:t>perdavimo akto pasirašymo paaiškėja, kad Užsakovui padaryti nuostoliai dėl Rangovo kaltės (pvz. sugadinta įranga, pažeistos komunikacijos, tinklai ir pan.).</w:t>
      </w:r>
    </w:p>
    <w:p w14:paraId="5C639D24" w14:textId="77777777" w:rsidR="002F6D70" w:rsidRDefault="002F6D70" w:rsidP="002F6D70">
      <w:pPr>
        <w:ind w:firstLine="709"/>
        <w:jc w:val="center"/>
        <w:rPr>
          <w:b/>
          <w:lang w:eastAsia="ru-RU"/>
        </w:rPr>
      </w:pPr>
    </w:p>
    <w:p w14:paraId="00A79F4D" w14:textId="145A044C" w:rsidR="009914F0" w:rsidRPr="00E51D17" w:rsidRDefault="009914F0" w:rsidP="002F6D70">
      <w:pPr>
        <w:ind w:firstLine="709"/>
        <w:jc w:val="center"/>
        <w:rPr>
          <w:b/>
          <w:lang w:eastAsia="ru-RU"/>
        </w:rPr>
      </w:pPr>
      <w:r w:rsidRPr="00E51D17">
        <w:rPr>
          <w:b/>
          <w:lang w:eastAsia="ru-RU"/>
        </w:rPr>
        <w:t xml:space="preserve">4. </w:t>
      </w:r>
      <w:r w:rsidR="002B23FF" w:rsidRPr="00E51D17">
        <w:rPr>
          <w:b/>
          <w:lang w:eastAsia="ru-RU"/>
        </w:rPr>
        <w:t>Darbų atlikimo terminai</w:t>
      </w:r>
    </w:p>
    <w:p w14:paraId="39970432" w14:textId="77777777" w:rsidR="009914F0" w:rsidRPr="00E51D17" w:rsidRDefault="009914F0" w:rsidP="002F6D70">
      <w:pPr>
        <w:ind w:firstLine="709"/>
        <w:jc w:val="center"/>
        <w:rPr>
          <w:lang w:eastAsia="ru-RU"/>
        </w:rPr>
      </w:pPr>
    </w:p>
    <w:p w14:paraId="7188C6FB" w14:textId="0E4865BC" w:rsidR="009914F0" w:rsidRPr="00E51D17" w:rsidRDefault="009914F0" w:rsidP="002F6D70">
      <w:pPr>
        <w:ind w:firstLine="709"/>
        <w:jc w:val="both"/>
        <w:rPr>
          <w:color w:val="000000" w:themeColor="text1"/>
          <w:lang w:eastAsia="ru-RU"/>
        </w:rPr>
      </w:pPr>
      <w:r w:rsidRPr="00E51D17">
        <w:rPr>
          <w:color w:val="000000" w:themeColor="text1"/>
          <w:lang w:eastAsia="ru-RU"/>
        </w:rPr>
        <w:t xml:space="preserve">4.1. </w:t>
      </w:r>
      <w:r w:rsidR="003806AB" w:rsidRPr="004118AD">
        <w:rPr>
          <w:lang w:eastAsia="ru-RU"/>
        </w:rPr>
        <w:t xml:space="preserve">Visus Darbus </w:t>
      </w:r>
      <w:r w:rsidR="00F961B4" w:rsidRPr="004118AD">
        <w:rPr>
          <w:lang w:eastAsia="ru-RU"/>
        </w:rPr>
        <w:t xml:space="preserve">Rangovas privalo </w:t>
      </w:r>
      <w:r w:rsidR="003806AB" w:rsidRPr="004118AD">
        <w:rPr>
          <w:lang w:eastAsia="ru-RU"/>
        </w:rPr>
        <w:t>užbaig</w:t>
      </w:r>
      <w:r w:rsidR="00F961B4" w:rsidRPr="004118AD">
        <w:rPr>
          <w:lang w:eastAsia="ru-RU"/>
        </w:rPr>
        <w:t>ti</w:t>
      </w:r>
      <w:r w:rsidR="00431084" w:rsidRPr="004118AD">
        <w:rPr>
          <w:lang w:eastAsia="ru-RU"/>
        </w:rPr>
        <w:t xml:space="preserve"> ir atlik</w:t>
      </w:r>
      <w:r w:rsidR="00F961B4" w:rsidRPr="004118AD">
        <w:rPr>
          <w:lang w:eastAsia="ru-RU"/>
        </w:rPr>
        <w:t>ti</w:t>
      </w:r>
      <w:r w:rsidR="00431084" w:rsidRPr="004118AD">
        <w:rPr>
          <w:lang w:eastAsia="ru-RU"/>
        </w:rPr>
        <w:t xml:space="preserve"> baigiamuosius bandymus</w:t>
      </w:r>
      <w:r w:rsidR="003806AB" w:rsidRPr="004118AD">
        <w:rPr>
          <w:lang w:eastAsia="ru-RU"/>
        </w:rPr>
        <w:t xml:space="preserve"> </w:t>
      </w:r>
      <w:r w:rsidRPr="00402544">
        <w:rPr>
          <w:lang w:eastAsia="ru-RU"/>
        </w:rPr>
        <w:t xml:space="preserve">per </w:t>
      </w:r>
      <w:r w:rsidR="00814A2D" w:rsidRPr="00402544">
        <w:rPr>
          <w:lang w:eastAsia="ru-RU"/>
        </w:rPr>
        <w:t>3</w:t>
      </w:r>
      <w:r w:rsidR="00460728" w:rsidRPr="00402544">
        <w:rPr>
          <w:lang w:eastAsia="ru-RU"/>
        </w:rPr>
        <w:t xml:space="preserve"> </w:t>
      </w:r>
      <w:r w:rsidR="005E613E" w:rsidRPr="00402544">
        <w:rPr>
          <w:lang w:eastAsia="ru-RU"/>
        </w:rPr>
        <w:t>(</w:t>
      </w:r>
      <w:r w:rsidR="00814A2D" w:rsidRPr="00402544">
        <w:rPr>
          <w:lang w:eastAsia="ru-RU"/>
        </w:rPr>
        <w:t>tris</w:t>
      </w:r>
      <w:r w:rsidR="005E613E" w:rsidRPr="00402544">
        <w:rPr>
          <w:lang w:eastAsia="ru-RU"/>
        </w:rPr>
        <w:t>)</w:t>
      </w:r>
      <w:r w:rsidR="005E613E" w:rsidRPr="004118AD">
        <w:rPr>
          <w:lang w:eastAsia="ru-RU"/>
        </w:rPr>
        <w:t xml:space="preserve"> </w:t>
      </w:r>
      <w:r w:rsidR="00460728" w:rsidRPr="004118AD">
        <w:rPr>
          <w:lang w:eastAsia="ru-RU"/>
        </w:rPr>
        <w:t>mėn</w:t>
      </w:r>
      <w:r w:rsidR="005E613E" w:rsidRPr="004118AD">
        <w:rPr>
          <w:lang w:eastAsia="ru-RU"/>
        </w:rPr>
        <w:t xml:space="preserve">esius </w:t>
      </w:r>
      <w:r w:rsidRPr="004118AD">
        <w:rPr>
          <w:lang w:eastAsia="ru-RU"/>
        </w:rPr>
        <w:t xml:space="preserve">nuo </w:t>
      </w:r>
      <w:r w:rsidR="00814A2D">
        <w:rPr>
          <w:lang w:eastAsia="ru-RU"/>
        </w:rPr>
        <w:t>sutarties įsigaliojimo</w:t>
      </w:r>
      <w:r w:rsidR="00A33DE9" w:rsidRPr="004118AD">
        <w:rPr>
          <w:lang w:eastAsia="ru-RU"/>
        </w:rPr>
        <w:t xml:space="preserve"> dienos</w:t>
      </w:r>
      <w:r w:rsidR="00431084" w:rsidRPr="004118AD">
        <w:rPr>
          <w:lang w:eastAsia="ru-RU"/>
        </w:rPr>
        <w:t>.</w:t>
      </w:r>
      <w:r w:rsidR="00283268" w:rsidRPr="004118AD">
        <w:rPr>
          <w:lang w:eastAsia="ru-RU"/>
        </w:rPr>
        <w:t xml:space="preserve"> </w:t>
      </w:r>
      <w:r w:rsidR="003806AB" w:rsidRPr="004118AD">
        <w:rPr>
          <w:lang w:eastAsia="ru-RU"/>
        </w:rPr>
        <w:t>Darbus</w:t>
      </w:r>
      <w:r w:rsidR="00B5395E" w:rsidRPr="004118AD">
        <w:rPr>
          <w:lang w:eastAsia="ru-RU"/>
        </w:rPr>
        <w:t xml:space="preserve"> perduoda Užsakovui </w:t>
      </w:r>
      <w:r w:rsidR="00AA1A15" w:rsidRPr="004118AD">
        <w:rPr>
          <w:lang w:eastAsia="ru-RU"/>
        </w:rPr>
        <w:t>pasirašant Darbų perdavimo</w:t>
      </w:r>
      <w:r w:rsidR="002F6D70" w:rsidRPr="004118AD">
        <w:rPr>
          <w:lang w:eastAsia="ru-RU"/>
        </w:rPr>
        <w:t xml:space="preserve"> ir </w:t>
      </w:r>
      <w:r w:rsidR="00AA1A15" w:rsidRPr="004118AD">
        <w:rPr>
          <w:lang w:eastAsia="ru-RU"/>
        </w:rPr>
        <w:t>priėmimo aktą</w:t>
      </w:r>
      <w:r w:rsidRPr="004118AD">
        <w:rPr>
          <w:lang w:eastAsia="ru-RU"/>
        </w:rPr>
        <w:t>.</w:t>
      </w:r>
    </w:p>
    <w:p w14:paraId="2746882A" w14:textId="08C3E1C5" w:rsidR="009914F0" w:rsidRPr="00E51D17" w:rsidRDefault="009914F0" w:rsidP="002F6D70">
      <w:pPr>
        <w:ind w:firstLine="709"/>
        <w:jc w:val="both"/>
        <w:rPr>
          <w:lang w:eastAsia="ru-RU"/>
        </w:rPr>
      </w:pPr>
      <w:r w:rsidRPr="00E51D17">
        <w:rPr>
          <w:lang w:eastAsia="ru-RU"/>
        </w:rPr>
        <w:t xml:space="preserve">4.2. Sutarties 4.1 papunktyje nustatytas </w:t>
      </w:r>
      <w:r w:rsidRPr="00E51D17">
        <w:t>Darbų užbaigimo</w:t>
      </w:r>
      <w:r w:rsidRPr="00E51D17">
        <w:rPr>
          <w:lang w:eastAsia="ru-RU"/>
        </w:rPr>
        <w:t xml:space="preserve"> </w:t>
      </w:r>
      <w:r w:rsidR="003B513B" w:rsidRPr="00E51D17">
        <w:rPr>
          <w:lang w:eastAsia="ru-RU"/>
        </w:rPr>
        <w:t>laik</w:t>
      </w:r>
      <w:r w:rsidRPr="00E51D17">
        <w:rPr>
          <w:lang w:eastAsia="ru-RU"/>
        </w:rPr>
        <w:t xml:space="preserve">as Šalių susitarimu gali būti pratęstas </w:t>
      </w:r>
      <w:r w:rsidR="005C0422">
        <w:rPr>
          <w:lang w:eastAsia="ru-RU"/>
        </w:rPr>
        <w:t>1</w:t>
      </w:r>
      <w:r w:rsidRPr="00E51D17">
        <w:rPr>
          <w:lang w:eastAsia="ru-RU"/>
        </w:rPr>
        <w:t xml:space="preserve"> (</w:t>
      </w:r>
      <w:r w:rsidR="005C0422">
        <w:rPr>
          <w:lang w:eastAsia="ru-RU"/>
        </w:rPr>
        <w:t>vieno</w:t>
      </w:r>
      <w:r w:rsidRPr="00E51D17">
        <w:rPr>
          <w:lang w:eastAsia="ru-RU"/>
        </w:rPr>
        <w:t xml:space="preserve">) </w:t>
      </w:r>
      <w:r w:rsidR="005C0422">
        <w:rPr>
          <w:lang w:eastAsia="ru-RU"/>
        </w:rPr>
        <w:t>mėnesio laikotarpiu</w:t>
      </w:r>
      <w:r w:rsidRPr="00E51D17">
        <w:rPr>
          <w:lang w:eastAsia="ru-RU"/>
        </w:rPr>
        <w:t xml:space="preserve"> dėl aplinkybių, nepriklausančių nuo Rangovo, taip pat dėl:</w:t>
      </w:r>
    </w:p>
    <w:p w14:paraId="29294B4F" w14:textId="6687214C" w:rsidR="009914F0" w:rsidRPr="00E51D17" w:rsidRDefault="009914F0" w:rsidP="002F6D70">
      <w:pPr>
        <w:ind w:firstLine="709"/>
        <w:jc w:val="both"/>
        <w:rPr>
          <w:lang w:eastAsia="ru-RU"/>
        </w:rPr>
      </w:pPr>
      <w:r w:rsidRPr="00E51D17">
        <w:rPr>
          <w:lang w:eastAsia="ru-RU"/>
        </w:rPr>
        <w:t>4.2.</w:t>
      </w:r>
      <w:r w:rsidR="0040743F" w:rsidRPr="00E51D17">
        <w:rPr>
          <w:lang w:eastAsia="ru-RU"/>
        </w:rPr>
        <w:t>1</w:t>
      </w:r>
      <w:r w:rsidRPr="00E51D17">
        <w:rPr>
          <w:lang w:eastAsia="ru-RU"/>
        </w:rPr>
        <w:t xml:space="preserve">. bet kokio vėlavimo, kliūčių ar trukdymų, sukeltų arba priskiriamų Užsakovui </w:t>
      </w:r>
      <w:r w:rsidRPr="00E51D17">
        <w:t xml:space="preserve">arba Užsakovo </w:t>
      </w:r>
      <w:r w:rsidR="003B513B" w:rsidRPr="00E51D17">
        <w:t>darbuotojams</w:t>
      </w:r>
      <w:r w:rsidRPr="00E51D17">
        <w:t>, arba tretiesiems asmenims</w:t>
      </w:r>
      <w:r w:rsidRPr="00E51D17">
        <w:rPr>
          <w:lang w:eastAsia="ru-RU"/>
        </w:rPr>
        <w:t>;</w:t>
      </w:r>
    </w:p>
    <w:p w14:paraId="303AD3D1" w14:textId="73F65FD1" w:rsidR="009914F0" w:rsidRPr="00E51D17" w:rsidRDefault="009914F0" w:rsidP="002F6D70">
      <w:pPr>
        <w:ind w:firstLine="709"/>
        <w:jc w:val="both"/>
        <w:rPr>
          <w:lang w:eastAsia="ru-RU"/>
        </w:rPr>
      </w:pPr>
      <w:r w:rsidRPr="00E51D17">
        <w:rPr>
          <w:lang w:eastAsia="ru-RU"/>
        </w:rPr>
        <w:t>4.2.</w:t>
      </w:r>
      <w:r w:rsidR="0040743F" w:rsidRPr="00E51D17">
        <w:rPr>
          <w:lang w:eastAsia="ru-RU"/>
        </w:rPr>
        <w:t>2</w:t>
      </w:r>
      <w:r w:rsidRPr="00E51D17">
        <w:rPr>
          <w:lang w:eastAsia="ru-RU"/>
        </w:rPr>
        <w:t xml:space="preserve">. kitų Šalių sutarimu pripažintų </w:t>
      </w:r>
      <w:r w:rsidR="0074292C" w:rsidRPr="00E51D17">
        <w:rPr>
          <w:lang w:eastAsia="ru-RU"/>
        </w:rPr>
        <w:t>akivaizdžių</w:t>
      </w:r>
      <w:r w:rsidRPr="00E51D17">
        <w:rPr>
          <w:lang w:eastAsia="ru-RU"/>
        </w:rPr>
        <w:t xml:space="preserve"> aplinkybių, kurių Šalys negalėjo iš anksto numatyti.</w:t>
      </w:r>
    </w:p>
    <w:p w14:paraId="5BDCC2A7" w14:textId="7FA990D0" w:rsidR="009914F0" w:rsidRPr="00E51D17" w:rsidRDefault="009914F0" w:rsidP="002F6D70">
      <w:pPr>
        <w:ind w:firstLine="709"/>
        <w:jc w:val="both"/>
        <w:rPr>
          <w:lang w:eastAsia="ru-RU"/>
        </w:rPr>
      </w:pPr>
      <w:r w:rsidRPr="00E51D17">
        <w:rPr>
          <w:lang w:eastAsia="ru-RU"/>
        </w:rPr>
        <w:t xml:space="preserve">4.3. </w:t>
      </w:r>
      <w:r w:rsidR="00323063" w:rsidRPr="00E51D17">
        <w:rPr>
          <w:lang w:eastAsia="ru-RU"/>
        </w:rPr>
        <w:t xml:space="preserve">Darbų pabaiga </w:t>
      </w:r>
      <w:r w:rsidRPr="00E51D17">
        <w:rPr>
          <w:lang w:eastAsia="ru-RU"/>
        </w:rPr>
        <w:t>bus laikomas momentas, kai visi Sutartyje numatyti Darbai</w:t>
      </w:r>
      <w:r w:rsidR="00CB108F" w:rsidRPr="00E51D17">
        <w:rPr>
          <w:lang w:eastAsia="ru-RU"/>
        </w:rPr>
        <w:t xml:space="preserve"> yra</w:t>
      </w:r>
      <w:r w:rsidR="006137CD" w:rsidRPr="00E51D17">
        <w:rPr>
          <w:lang w:eastAsia="ru-RU"/>
        </w:rPr>
        <w:t xml:space="preserve"> </w:t>
      </w:r>
      <w:r w:rsidR="00CB108F" w:rsidRPr="00E51D17">
        <w:rPr>
          <w:lang w:eastAsia="ru-RU"/>
        </w:rPr>
        <w:t>užbaigti</w:t>
      </w:r>
      <w:r w:rsidRPr="00E51D17">
        <w:rPr>
          <w:lang w:eastAsia="ru-RU"/>
        </w:rPr>
        <w:t xml:space="preserve"> ir pasirašytas Darbų perdavimo</w:t>
      </w:r>
      <w:r w:rsidR="00684CF7" w:rsidRPr="00E51D17">
        <w:rPr>
          <w:lang w:eastAsia="ru-RU"/>
        </w:rPr>
        <w:t xml:space="preserve"> ir </w:t>
      </w:r>
      <w:r w:rsidRPr="00E51D17">
        <w:rPr>
          <w:lang w:eastAsia="ru-RU"/>
        </w:rPr>
        <w:t>priėmimo aktas.</w:t>
      </w:r>
    </w:p>
    <w:p w14:paraId="3F2476AE" w14:textId="73937389" w:rsidR="009914F0" w:rsidRPr="00E51D17" w:rsidRDefault="009914F0" w:rsidP="002F6D70">
      <w:pPr>
        <w:ind w:firstLine="709"/>
        <w:jc w:val="both"/>
        <w:rPr>
          <w:lang w:eastAsia="ru-RU"/>
        </w:rPr>
      </w:pPr>
      <w:r w:rsidRPr="00E51D17">
        <w:rPr>
          <w:lang w:eastAsia="ru-RU"/>
        </w:rPr>
        <w:t>4.4. Užsakovas dėl pasikeitusių aplinkybių, nurodytų Sutarties  4.5 papunktyje, kai dėl jų negalima tęsti Darbų ir kai jos tampa žinomos po Sutarties sudarymo</w:t>
      </w:r>
      <w:r w:rsidR="00431DAF" w:rsidRPr="00E51D17">
        <w:rPr>
          <w:lang w:eastAsia="ru-RU"/>
        </w:rPr>
        <w:t xml:space="preserve">, </w:t>
      </w:r>
      <w:r w:rsidRPr="00E51D17">
        <w:rPr>
          <w:lang w:eastAsia="ru-RU"/>
        </w:rPr>
        <w:t xml:space="preserve">ir kai Rangovas nebuvo prisiėmęs jų atsiradimo rizikos, gali bet kada </w:t>
      </w:r>
      <w:r w:rsidR="00486577" w:rsidRPr="00E51D17">
        <w:rPr>
          <w:lang w:eastAsia="ru-RU"/>
        </w:rPr>
        <w:t xml:space="preserve">raštu </w:t>
      </w:r>
      <w:r w:rsidRPr="00E51D17">
        <w:rPr>
          <w:lang w:eastAsia="ru-RU"/>
        </w:rPr>
        <w:t xml:space="preserve">nurodyti Rangovui sustabdyti visų Darbų vykdymą, nurodydamas </w:t>
      </w:r>
      <w:r w:rsidRPr="00E51D17">
        <w:rPr>
          <w:i/>
          <w:lang w:eastAsia="ru-RU"/>
        </w:rPr>
        <w:t>(jeigu įmanoma)</w:t>
      </w:r>
      <w:r w:rsidRPr="00E51D17">
        <w:rPr>
          <w:lang w:eastAsia="ru-RU"/>
        </w:rPr>
        <w:t xml:space="preserve"> sustabdymo trukmę dienomis. </w:t>
      </w:r>
    </w:p>
    <w:p w14:paraId="74E9CE45" w14:textId="582C64BB" w:rsidR="009914F0" w:rsidRPr="00E51D17" w:rsidRDefault="009914F0" w:rsidP="002F6D70">
      <w:pPr>
        <w:ind w:firstLine="709"/>
        <w:jc w:val="both"/>
        <w:rPr>
          <w:lang w:eastAsia="ru-RU"/>
        </w:rPr>
      </w:pPr>
      <w:r w:rsidRPr="00E51D17">
        <w:rPr>
          <w:lang w:eastAsia="ru-RU"/>
        </w:rPr>
        <w:t>4.5. Aplinkybės</w:t>
      </w:r>
      <w:r w:rsidR="006027A7">
        <w:rPr>
          <w:lang w:eastAsia="ru-RU"/>
        </w:rPr>
        <w:t>,</w:t>
      </w:r>
      <w:r w:rsidRPr="00E51D17">
        <w:rPr>
          <w:lang w:eastAsia="ru-RU"/>
        </w:rPr>
        <w:t xml:space="preserve"> dėl kurių gali būti stabdomi </w:t>
      </w:r>
      <w:r w:rsidR="005E6356" w:rsidRPr="00E51D17">
        <w:rPr>
          <w:lang w:eastAsia="ru-RU"/>
        </w:rPr>
        <w:t>D</w:t>
      </w:r>
      <w:r w:rsidRPr="00E51D17">
        <w:rPr>
          <w:lang w:eastAsia="ru-RU"/>
        </w:rPr>
        <w:t>arbai</w:t>
      </w:r>
      <w:r w:rsidR="00440AF1" w:rsidRPr="00E51D17">
        <w:rPr>
          <w:lang w:eastAsia="ru-RU"/>
        </w:rPr>
        <w:t>:</w:t>
      </w:r>
      <w:r w:rsidRPr="00E51D17">
        <w:rPr>
          <w:lang w:eastAsia="ru-RU"/>
        </w:rPr>
        <w:t xml:space="preserve"> </w:t>
      </w:r>
    </w:p>
    <w:p w14:paraId="4F4FE612" w14:textId="4B0E963B" w:rsidR="009914F0" w:rsidRPr="00E51D17" w:rsidRDefault="009914F0" w:rsidP="002F6D70">
      <w:pPr>
        <w:ind w:firstLine="709"/>
        <w:jc w:val="both"/>
        <w:rPr>
          <w:lang w:eastAsia="ru-RU"/>
        </w:rPr>
      </w:pPr>
      <w:r w:rsidRPr="00E51D17">
        <w:rPr>
          <w:lang w:eastAsia="ru-RU"/>
        </w:rPr>
        <w:t>4.5.</w:t>
      </w:r>
      <w:r w:rsidR="006112DF" w:rsidRPr="00E51D17">
        <w:rPr>
          <w:lang w:eastAsia="ru-RU"/>
        </w:rPr>
        <w:t>1</w:t>
      </w:r>
      <w:r w:rsidRPr="00E51D17">
        <w:rPr>
          <w:lang w:eastAsia="ru-RU"/>
        </w:rPr>
        <w:t>.</w:t>
      </w:r>
      <w:r w:rsidR="009F1A4B" w:rsidRPr="00E51D17">
        <w:rPr>
          <w:lang w:eastAsia="ru-RU"/>
        </w:rPr>
        <w:t xml:space="preserve"> </w:t>
      </w:r>
      <w:r w:rsidRPr="00E51D17">
        <w:rPr>
          <w:lang w:eastAsia="ru-RU"/>
        </w:rPr>
        <w:t>trečiųjų šalių įtaka;</w:t>
      </w:r>
    </w:p>
    <w:p w14:paraId="473A2039" w14:textId="09A62D2E" w:rsidR="009914F0" w:rsidRPr="00E51D17" w:rsidRDefault="009914F0" w:rsidP="002F6D70">
      <w:pPr>
        <w:ind w:firstLine="709"/>
        <w:jc w:val="both"/>
        <w:rPr>
          <w:lang w:eastAsia="ru-RU"/>
        </w:rPr>
      </w:pPr>
      <w:r w:rsidRPr="00E51D17">
        <w:rPr>
          <w:lang w:eastAsia="ru-RU"/>
        </w:rPr>
        <w:t>4.5.</w:t>
      </w:r>
      <w:r w:rsidR="006112DF" w:rsidRPr="00E51D17">
        <w:rPr>
          <w:lang w:eastAsia="ru-RU"/>
        </w:rPr>
        <w:t>2</w:t>
      </w:r>
      <w:r w:rsidRPr="00E51D17">
        <w:rPr>
          <w:lang w:eastAsia="ru-RU"/>
        </w:rPr>
        <w:t>.</w:t>
      </w:r>
      <w:r w:rsidR="009F1A4B" w:rsidRPr="00E51D17">
        <w:rPr>
          <w:lang w:eastAsia="ru-RU"/>
        </w:rPr>
        <w:t xml:space="preserve"> </w:t>
      </w:r>
      <w:r w:rsidRPr="00E51D17">
        <w:rPr>
          <w:lang w:eastAsia="ru-RU"/>
        </w:rPr>
        <w:t>sustabdytas finansavimas arba trūksta finansavimo;</w:t>
      </w:r>
    </w:p>
    <w:p w14:paraId="1BF302D3" w14:textId="471FE5B9" w:rsidR="009914F0" w:rsidRPr="00E51D17" w:rsidRDefault="009914F0" w:rsidP="002F6D70">
      <w:pPr>
        <w:ind w:firstLine="709"/>
        <w:jc w:val="both"/>
        <w:rPr>
          <w:lang w:eastAsia="ru-RU"/>
        </w:rPr>
      </w:pPr>
      <w:r w:rsidRPr="00E51D17">
        <w:rPr>
          <w:lang w:eastAsia="ru-RU"/>
        </w:rPr>
        <w:t>4.5.</w:t>
      </w:r>
      <w:r w:rsidR="006112DF" w:rsidRPr="00E51D17">
        <w:rPr>
          <w:lang w:eastAsia="ru-RU"/>
        </w:rPr>
        <w:t>3</w:t>
      </w:r>
      <w:r w:rsidRPr="00E51D17">
        <w:rPr>
          <w:lang w:eastAsia="ru-RU"/>
        </w:rPr>
        <w:t>.</w:t>
      </w:r>
      <w:r w:rsidR="009F1A4B" w:rsidRPr="00E51D17">
        <w:rPr>
          <w:lang w:eastAsia="ru-RU"/>
        </w:rPr>
        <w:t xml:space="preserve"> </w:t>
      </w:r>
      <w:r w:rsidRPr="00E51D17">
        <w:rPr>
          <w:lang w:eastAsia="ru-RU"/>
        </w:rPr>
        <w:t>laiku neatlaisvinta Darbų vieta;</w:t>
      </w:r>
    </w:p>
    <w:p w14:paraId="54C02381" w14:textId="2DBCC3E6" w:rsidR="009914F0" w:rsidRPr="00E51D17" w:rsidRDefault="009914F0" w:rsidP="002F6D70">
      <w:pPr>
        <w:ind w:firstLine="709"/>
        <w:jc w:val="both"/>
        <w:rPr>
          <w:lang w:eastAsia="ru-RU"/>
        </w:rPr>
      </w:pPr>
      <w:r w:rsidRPr="00E51D17">
        <w:rPr>
          <w:lang w:eastAsia="ru-RU"/>
        </w:rPr>
        <w:t>4.5.</w:t>
      </w:r>
      <w:r w:rsidR="006112DF" w:rsidRPr="00E51D17">
        <w:rPr>
          <w:lang w:eastAsia="ru-RU"/>
        </w:rPr>
        <w:t>4</w:t>
      </w:r>
      <w:r w:rsidRPr="00E51D17">
        <w:rPr>
          <w:lang w:eastAsia="ru-RU"/>
        </w:rPr>
        <w:t>.</w:t>
      </w:r>
      <w:r w:rsidR="009F1A4B" w:rsidRPr="00E51D17">
        <w:rPr>
          <w:lang w:eastAsia="ru-RU"/>
        </w:rPr>
        <w:t xml:space="preserve"> </w:t>
      </w:r>
      <w:r w:rsidRPr="00E51D17">
        <w:rPr>
          <w:lang w:eastAsia="ru-RU"/>
        </w:rPr>
        <w:t>būtinas papildomas laikas įvykdyti papildomų Darbų viešąjį pirkimą;</w:t>
      </w:r>
    </w:p>
    <w:p w14:paraId="41027DAC" w14:textId="3DB4124A" w:rsidR="009914F0" w:rsidRPr="00E51D17" w:rsidRDefault="009914F0" w:rsidP="002F6D70">
      <w:pPr>
        <w:ind w:firstLine="709"/>
        <w:jc w:val="both"/>
        <w:rPr>
          <w:lang w:eastAsia="ru-RU"/>
        </w:rPr>
      </w:pPr>
      <w:r w:rsidRPr="00E51D17">
        <w:rPr>
          <w:lang w:eastAsia="ru-RU"/>
        </w:rPr>
        <w:t>4.5.</w:t>
      </w:r>
      <w:r w:rsidR="006112DF" w:rsidRPr="00E51D17">
        <w:rPr>
          <w:lang w:eastAsia="ru-RU"/>
        </w:rPr>
        <w:t>5</w:t>
      </w:r>
      <w:r w:rsidRPr="00E51D17">
        <w:rPr>
          <w:lang w:eastAsia="ru-RU"/>
        </w:rPr>
        <w:t>.</w:t>
      </w:r>
      <w:r w:rsidR="009F1A4B" w:rsidRPr="00E51D17">
        <w:rPr>
          <w:lang w:eastAsia="ru-RU"/>
        </w:rPr>
        <w:t xml:space="preserve"> </w:t>
      </w:r>
      <w:r w:rsidRPr="00E51D17">
        <w:rPr>
          <w:lang w:eastAsia="ru-RU"/>
        </w:rPr>
        <w:t xml:space="preserve">bet koks nenumatomas gamtos jėgų veikimas, kurio joks patyręs rangovas nebūtų galėjęs tikėtis; </w:t>
      </w:r>
    </w:p>
    <w:p w14:paraId="179BFF83" w14:textId="612FE58B" w:rsidR="009914F0" w:rsidRPr="00E51D17" w:rsidRDefault="009914F0" w:rsidP="002F6D70">
      <w:pPr>
        <w:ind w:firstLine="709"/>
        <w:jc w:val="both"/>
        <w:rPr>
          <w:lang w:eastAsia="ru-RU"/>
        </w:rPr>
      </w:pPr>
      <w:r w:rsidRPr="00E51D17">
        <w:rPr>
          <w:lang w:eastAsia="ru-RU"/>
        </w:rPr>
        <w:t>4.5.</w:t>
      </w:r>
      <w:r w:rsidR="006112DF" w:rsidRPr="00E51D17">
        <w:rPr>
          <w:lang w:eastAsia="ru-RU"/>
        </w:rPr>
        <w:t>6</w:t>
      </w:r>
      <w:r w:rsidRPr="00E51D17">
        <w:rPr>
          <w:lang w:eastAsia="ru-RU"/>
        </w:rPr>
        <w:t>.</w:t>
      </w:r>
      <w:r w:rsidR="009F1A4B" w:rsidRPr="00E51D17">
        <w:rPr>
          <w:lang w:eastAsia="ru-RU"/>
        </w:rPr>
        <w:t xml:space="preserve"> </w:t>
      </w:r>
      <w:r w:rsidRPr="00E51D17">
        <w:rPr>
          <w:lang w:eastAsia="ru-RU"/>
        </w:rPr>
        <w:t xml:space="preserve">fizinės kliūtys arba kitos sąlygos, su kuriomis vykdant darbus susidurta ir tų kliūčių ar sąlygų Rangovas nebūtų galėjęs pagrįstai numatyti; </w:t>
      </w:r>
    </w:p>
    <w:p w14:paraId="56A5F7C4" w14:textId="5351CF6E" w:rsidR="009914F0" w:rsidRPr="00E51D17" w:rsidRDefault="009914F0" w:rsidP="002F6D70">
      <w:pPr>
        <w:ind w:firstLine="709"/>
        <w:jc w:val="both"/>
        <w:rPr>
          <w:lang w:eastAsia="ru-RU"/>
        </w:rPr>
      </w:pPr>
      <w:r w:rsidRPr="00E51D17">
        <w:rPr>
          <w:lang w:eastAsia="ru-RU"/>
        </w:rPr>
        <w:t>4.5.</w:t>
      </w:r>
      <w:r w:rsidR="006112DF" w:rsidRPr="00E51D17">
        <w:rPr>
          <w:lang w:eastAsia="ru-RU"/>
        </w:rPr>
        <w:t>7</w:t>
      </w:r>
      <w:r w:rsidRPr="00E51D17">
        <w:rPr>
          <w:lang w:eastAsia="ru-RU"/>
        </w:rPr>
        <w:t>.</w:t>
      </w:r>
      <w:r w:rsidR="009F1A4B" w:rsidRPr="00E51D17">
        <w:rPr>
          <w:lang w:eastAsia="ru-RU"/>
        </w:rPr>
        <w:t xml:space="preserve"> </w:t>
      </w:r>
      <w:r w:rsidRPr="00E51D17">
        <w:rPr>
          <w:lang w:eastAsia="ru-RU"/>
        </w:rPr>
        <w:t xml:space="preserve">bet koks uždelsimas ar sutrikimas dėl Sutarties pakeitimo; </w:t>
      </w:r>
    </w:p>
    <w:p w14:paraId="381EF65E" w14:textId="012DFA5C" w:rsidR="009914F0" w:rsidRPr="00E51D17" w:rsidRDefault="009914F0" w:rsidP="002F6D70">
      <w:pPr>
        <w:ind w:firstLine="709"/>
        <w:jc w:val="both"/>
        <w:rPr>
          <w:lang w:eastAsia="ru-RU"/>
        </w:rPr>
      </w:pPr>
      <w:r w:rsidRPr="00E51D17">
        <w:rPr>
          <w:lang w:eastAsia="ru-RU"/>
        </w:rPr>
        <w:t>4.5.</w:t>
      </w:r>
      <w:r w:rsidR="006112DF" w:rsidRPr="00E51D17">
        <w:rPr>
          <w:lang w:eastAsia="ru-RU"/>
        </w:rPr>
        <w:t>8</w:t>
      </w:r>
      <w:r w:rsidRPr="00E51D17">
        <w:rPr>
          <w:lang w:eastAsia="ru-RU"/>
        </w:rPr>
        <w:t>.</w:t>
      </w:r>
      <w:r w:rsidR="009F1A4B" w:rsidRPr="00E51D17">
        <w:rPr>
          <w:lang w:eastAsia="ru-RU"/>
        </w:rPr>
        <w:t xml:space="preserve"> </w:t>
      </w:r>
      <w:r w:rsidRPr="00E51D17">
        <w:rPr>
          <w:lang w:eastAsia="ru-RU"/>
        </w:rPr>
        <w:t>kitos aplinkybės, kurios nebuvo žinomos pirkimo vykdymo metu</w:t>
      </w:r>
      <w:r w:rsidR="006E4054" w:rsidRPr="00E51D17">
        <w:rPr>
          <w:lang w:eastAsia="ru-RU"/>
        </w:rPr>
        <w:t>.</w:t>
      </w:r>
      <w:r w:rsidRPr="00E51D17">
        <w:rPr>
          <w:lang w:eastAsia="ru-RU"/>
        </w:rPr>
        <w:t xml:space="preserve"> </w:t>
      </w:r>
    </w:p>
    <w:p w14:paraId="16DE37A9" w14:textId="1A4265B8" w:rsidR="009914F0" w:rsidRPr="00E51D17" w:rsidRDefault="009914F0" w:rsidP="002F6D70">
      <w:pPr>
        <w:ind w:firstLine="709"/>
        <w:jc w:val="both"/>
        <w:rPr>
          <w:strike/>
          <w:lang w:eastAsia="ru-RU"/>
        </w:rPr>
      </w:pPr>
      <w:r w:rsidRPr="00E51D17">
        <w:rPr>
          <w:lang w:eastAsia="ru-RU"/>
        </w:rPr>
        <w:t>4.6. Sustabdyti Darbai neatliekami iki Darbų vykdymo atnaujinimo. Darbai atnaujinami išnykus aplinkybėms</w:t>
      </w:r>
      <w:r w:rsidR="00C6589B" w:rsidRPr="00E51D17">
        <w:rPr>
          <w:lang w:eastAsia="ru-RU"/>
        </w:rPr>
        <w:t xml:space="preserve"> </w:t>
      </w:r>
      <w:r w:rsidR="00CF74FF" w:rsidRPr="00E51D17">
        <w:rPr>
          <w:lang w:eastAsia="ru-RU"/>
        </w:rPr>
        <w:t>dėl kurių jie buvo sustabdyti</w:t>
      </w:r>
      <w:r w:rsidR="003569F1" w:rsidRPr="00E51D17">
        <w:rPr>
          <w:lang w:eastAsia="ru-RU"/>
        </w:rPr>
        <w:t xml:space="preserve"> ir </w:t>
      </w:r>
      <w:r w:rsidR="00C6589B" w:rsidRPr="00E51D17">
        <w:rPr>
          <w:lang w:eastAsia="ru-RU"/>
        </w:rPr>
        <w:t xml:space="preserve">apie kurias </w:t>
      </w:r>
      <w:r w:rsidR="00632191" w:rsidRPr="00E51D17">
        <w:rPr>
          <w:lang w:eastAsia="ru-RU"/>
        </w:rPr>
        <w:t>Užsakov</w:t>
      </w:r>
      <w:r w:rsidR="00C6589B" w:rsidRPr="00E51D17">
        <w:rPr>
          <w:lang w:eastAsia="ru-RU"/>
        </w:rPr>
        <w:t>as</w:t>
      </w:r>
      <w:r w:rsidR="00632191" w:rsidRPr="00E51D17">
        <w:rPr>
          <w:lang w:eastAsia="ru-RU"/>
        </w:rPr>
        <w:t xml:space="preserve"> nurod</w:t>
      </w:r>
      <w:r w:rsidR="00C6589B" w:rsidRPr="00E51D17">
        <w:rPr>
          <w:lang w:eastAsia="ru-RU"/>
        </w:rPr>
        <w:t>ė raštu</w:t>
      </w:r>
      <w:r w:rsidR="0024136E" w:rsidRPr="00E51D17">
        <w:rPr>
          <w:lang w:eastAsia="ru-RU"/>
        </w:rPr>
        <w:t>.</w:t>
      </w:r>
      <w:r w:rsidRPr="00E51D17">
        <w:rPr>
          <w:lang w:eastAsia="ru-RU"/>
        </w:rPr>
        <w:t xml:space="preserve"> Atnaujinus Darbų vykdymą</w:t>
      </w:r>
      <w:r w:rsidR="003569F1" w:rsidRPr="00E51D17">
        <w:rPr>
          <w:lang w:eastAsia="ru-RU"/>
        </w:rPr>
        <w:t xml:space="preserve">, </w:t>
      </w:r>
      <w:r w:rsidRPr="00E51D17">
        <w:rPr>
          <w:lang w:eastAsia="ru-RU"/>
        </w:rPr>
        <w:t xml:space="preserve">Darbai atliekami per jiems likusį </w:t>
      </w:r>
      <w:r w:rsidR="00B2346F" w:rsidRPr="00E51D17">
        <w:rPr>
          <w:lang w:eastAsia="ru-RU"/>
        </w:rPr>
        <w:t>D</w:t>
      </w:r>
      <w:r w:rsidR="00DE7679" w:rsidRPr="00E51D17">
        <w:rPr>
          <w:lang w:eastAsia="ru-RU"/>
        </w:rPr>
        <w:t xml:space="preserve">arbų </w:t>
      </w:r>
      <w:r w:rsidR="00B2346F" w:rsidRPr="00E51D17">
        <w:rPr>
          <w:lang w:eastAsia="ru-RU"/>
        </w:rPr>
        <w:t xml:space="preserve">atlikimo </w:t>
      </w:r>
      <w:r w:rsidRPr="00E51D17">
        <w:rPr>
          <w:lang w:eastAsia="ru-RU"/>
        </w:rPr>
        <w:t xml:space="preserve">laikotarpį, kuris buvo likęs iki </w:t>
      </w:r>
      <w:r w:rsidR="00B2346F" w:rsidRPr="00E51D17">
        <w:rPr>
          <w:lang w:eastAsia="ru-RU"/>
        </w:rPr>
        <w:t xml:space="preserve">Darbų </w:t>
      </w:r>
      <w:r w:rsidRPr="00E51D17">
        <w:rPr>
          <w:lang w:eastAsia="ru-RU"/>
        </w:rPr>
        <w:t xml:space="preserve">sustabdymo. </w:t>
      </w:r>
      <w:r w:rsidR="00B2346F" w:rsidRPr="00E51D17">
        <w:rPr>
          <w:lang w:eastAsia="ru-RU"/>
        </w:rPr>
        <w:t xml:space="preserve">Darbų </w:t>
      </w:r>
      <w:r w:rsidRPr="00E51D17">
        <w:rPr>
          <w:lang w:eastAsia="ru-RU"/>
        </w:rPr>
        <w:t xml:space="preserve">sustabdymo </w:t>
      </w:r>
      <w:r w:rsidR="006F6A5A" w:rsidRPr="00E51D17">
        <w:rPr>
          <w:lang w:eastAsia="ru-RU"/>
        </w:rPr>
        <w:t>laikotarpiu</w:t>
      </w:r>
      <w:r w:rsidRPr="00E51D17">
        <w:rPr>
          <w:lang w:eastAsia="ru-RU"/>
        </w:rPr>
        <w:t xml:space="preserve"> visus Darbus Rangovas privalo prižiūrėti, </w:t>
      </w:r>
      <w:r w:rsidR="005A274F" w:rsidRPr="00E51D17">
        <w:rPr>
          <w:lang w:eastAsia="ru-RU"/>
        </w:rPr>
        <w:t>kondicionierius</w:t>
      </w:r>
      <w:r w:rsidR="00B93D22" w:rsidRPr="00E51D17">
        <w:rPr>
          <w:lang w:eastAsia="ru-RU"/>
        </w:rPr>
        <w:t xml:space="preserve"> </w:t>
      </w:r>
      <w:r w:rsidRPr="00E51D17">
        <w:rPr>
          <w:lang w:eastAsia="ru-RU"/>
        </w:rPr>
        <w:t xml:space="preserve">sandėliuoti, saugoti nuo sugadinimo, praradimo arba žalos. </w:t>
      </w:r>
    </w:p>
    <w:p w14:paraId="660A1B1E" w14:textId="00C87524" w:rsidR="009914F0" w:rsidRPr="00E51D17" w:rsidRDefault="009914F0" w:rsidP="002F6D70">
      <w:pPr>
        <w:ind w:firstLine="709"/>
        <w:jc w:val="both"/>
        <w:rPr>
          <w:lang w:eastAsia="ru-RU"/>
        </w:rPr>
      </w:pPr>
      <w:r w:rsidRPr="00E51D17">
        <w:rPr>
          <w:lang w:eastAsia="ru-RU"/>
        </w:rPr>
        <w:t xml:space="preserve">4.7. </w:t>
      </w:r>
      <w:r w:rsidRPr="00E51D17">
        <w:t>Jeigu Rangovas vėluoja atlikti Darbus per Darb</w:t>
      </w:r>
      <w:r w:rsidR="00F0443C" w:rsidRPr="00E51D17">
        <w:t>ams</w:t>
      </w:r>
      <w:r w:rsidRPr="00E51D17">
        <w:t xml:space="preserve"> </w:t>
      </w:r>
      <w:r w:rsidR="00F0443C" w:rsidRPr="00E51D17">
        <w:t>skirtą laiką</w:t>
      </w:r>
      <w:r w:rsidRPr="00E51D17">
        <w:t xml:space="preserve">, nurodytą Sutarties 4.1 papunktyje ir nepateikia Užsakovui pagrįstų įrodymų pateisinančių Darbų vėlavimą, Užsakovas </w:t>
      </w:r>
      <w:r w:rsidR="00523A04" w:rsidRPr="00E51D17">
        <w:t xml:space="preserve">gali </w:t>
      </w:r>
      <w:r w:rsidRPr="00E51D17">
        <w:t>reikalau</w:t>
      </w:r>
      <w:r w:rsidR="00523A04" w:rsidRPr="00E51D17">
        <w:t>ti</w:t>
      </w:r>
      <w:r w:rsidRPr="00E51D17">
        <w:t xml:space="preserve"> delspinigių dėl vėlavimo</w:t>
      </w:r>
      <w:r w:rsidR="00523A04" w:rsidRPr="00E51D17">
        <w:t xml:space="preserve">. Delspinigių </w:t>
      </w:r>
      <w:r w:rsidRPr="00E51D17">
        <w:t>dydis yra nurodytas Sutarties 8.5 papunktyje. Delspinigių nebus reikalaujama jei vėluojama dėl priežasčių, nepriklausančių nuo Rangovo.</w:t>
      </w:r>
    </w:p>
    <w:p w14:paraId="2CBF4E1A" w14:textId="77777777" w:rsidR="009914F0" w:rsidRPr="00E51D17" w:rsidRDefault="009914F0" w:rsidP="002F6D70">
      <w:pPr>
        <w:ind w:firstLine="709"/>
        <w:jc w:val="center"/>
        <w:rPr>
          <w:b/>
          <w:lang w:eastAsia="ru-RU"/>
        </w:rPr>
      </w:pPr>
    </w:p>
    <w:p w14:paraId="42240D1E" w14:textId="77777777" w:rsidR="009914F0" w:rsidRPr="00E51D17" w:rsidRDefault="009914F0" w:rsidP="002F6D70">
      <w:pPr>
        <w:ind w:firstLine="709"/>
        <w:jc w:val="center"/>
        <w:rPr>
          <w:b/>
          <w:lang w:eastAsia="ru-RU"/>
        </w:rPr>
      </w:pPr>
      <w:r w:rsidRPr="00E51D17">
        <w:rPr>
          <w:b/>
          <w:lang w:eastAsia="ru-RU"/>
        </w:rPr>
        <w:t>5.</w:t>
      </w:r>
      <w:r w:rsidRPr="00E51D17">
        <w:rPr>
          <w:lang w:eastAsia="ru-RU"/>
        </w:rPr>
        <w:t xml:space="preserve"> </w:t>
      </w:r>
      <w:r w:rsidRPr="00E51D17">
        <w:rPr>
          <w:b/>
          <w:lang w:eastAsia="ru-RU"/>
        </w:rPr>
        <w:t>Užsakovo įsipareigojimai ir teisės</w:t>
      </w:r>
    </w:p>
    <w:p w14:paraId="7C181149" w14:textId="77777777" w:rsidR="009914F0" w:rsidRPr="00E51D17" w:rsidRDefault="009914F0" w:rsidP="002F6D70">
      <w:pPr>
        <w:ind w:firstLine="709"/>
        <w:jc w:val="center"/>
        <w:rPr>
          <w:b/>
          <w:lang w:eastAsia="ru-RU"/>
        </w:rPr>
      </w:pPr>
    </w:p>
    <w:p w14:paraId="425C121C" w14:textId="77777777" w:rsidR="009914F0" w:rsidRPr="00E51D17" w:rsidRDefault="009914F0" w:rsidP="002F6D70">
      <w:pPr>
        <w:ind w:firstLine="709"/>
        <w:jc w:val="both"/>
        <w:rPr>
          <w:lang w:eastAsia="ru-RU"/>
        </w:rPr>
      </w:pPr>
      <w:r w:rsidRPr="00E51D17">
        <w:rPr>
          <w:b/>
          <w:lang w:eastAsia="ru-RU"/>
        </w:rPr>
        <w:t>5.1. Užsakovas įsipareigoja</w:t>
      </w:r>
      <w:r w:rsidRPr="00E51D17">
        <w:rPr>
          <w:lang w:eastAsia="ru-RU"/>
        </w:rPr>
        <w:t>:</w:t>
      </w:r>
    </w:p>
    <w:p w14:paraId="612F87EC" w14:textId="77777777" w:rsidR="009914F0" w:rsidRPr="00E51D17" w:rsidRDefault="009914F0" w:rsidP="002F6D70">
      <w:pPr>
        <w:ind w:firstLine="709"/>
        <w:jc w:val="both"/>
        <w:rPr>
          <w:lang w:eastAsia="ru-RU"/>
        </w:rPr>
      </w:pPr>
      <w:r w:rsidRPr="00E51D17">
        <w:rPr>
          <w:lang w:eastAsia="ru-RU"/>
        </w:rPr>
        <w:t xml:space="preserve">5.1.1. paskirti už Darbų techninę priežiūrą atsakingą Užsakovo darbuotoją; </w:t>
      </w:r>
    </w:p>
    <w:p w14:paraId="4578C8C9" w14:textId="288F0596" w:rsidR="009914F0" w:rsidRPr="00E51D17" w:rsidRDefault="009914F0" w:rsidP="002F6D70">
      <w:pPr>
        <w:ind w:firstLine="709"/>
        <w:jc w:val="both"/>
        <w:rPr>
          <w:lang w:eastAsia="ru-RU"/>
        </w:rPr>
      </w:pPr>
      <w:r w:rsidRPr="00E51D17">
        <w:rPr>
          <w:lang w:eastAsia="ru-RU"/>
        </w:rPr>
        <w:t>5.1.</w:t>
      </w:r>
      <w:r w:rsidR="00C47FAD" w:rsidRPr="00E51D17">
        <w:rPr>
          <w:lang w:eastAsia="ru-RU"/>
        </w:rPr>
        <w:t>2</w:t>
      </w:r>
      <w:r w:rsidRPr="00E51D17">
        <w:rPr>
          <w:lang w:eastAsia="ru-RU"/>
        </w:rPr>
        <w:t>. pateikti visus reikalingus leidimus Darbams atlikti, jeigu tokie leidimai reikalingi pagal galiojančius norminius aktus;</w:t>
      </w:r>
    </w:p>
    <w:p w14:paraId="45BB9B9D" w14:textId="7546CC6F" w:rsidR="009914F0" w:rsidRPr="00E51D17" w:rsidRDefault="009914F0" w:rsidP="002F6D70">
      <w:pPr>
        <w:ind w:firstLine="709"/>
        <w:jc w:val="both"/>
        <w:rPr>
          <w:color w:val="000000" w:themeColor="text1"/>
          <w:lang w:eastAsia="ru-RU"/>
        </w:rPr>
      </w:pPr>
      <w:r w:rsidRPr="00E51D17">
        <w:rPr>
          <w:color w:val="000000" w:themeColor="text1"/>
          <w:lang w:eastAsia="ru-RU"/>
        </w:rPr>
        <w:t>5.1.</w:t>
      </w:r>
      <w:r w:rsidR="00C47FAD" w:rsidRPr="00E51D17">
        <w:rPr>
          <w:color w:val="000000" w:themeColor="text1"/>
          <w:lang w:eastAsia="ru-RU"/>
        </w:rPr>
        <w:t>3</w:t>
      </w:r>
      <w:r w:rsidRPr="00E51D17">
        <w:rPr>
          <w:color w:val="000000" w:themeColor="text1"/>
          <w:lang w:eastAsia="ru-RU"/>
        </w:rPr>
        <w:t>. užtikrinti, kad Rangovas per visą Sutarties laikotarpį galėtų patekti į Darbų atlikimo</w:t>
      </w:r>
      <w:r w:rsidR="006112DF" w:rsidRPr="00E51D17">
        <w:rPr>
          <w:color w:val="000000" w:themeColor="text1"/>
          <w:lang w:eastAsia="ru-RU"/>
        </w:rPr>
        <w:t xml:space="preserve"> vietą </w:t>
      </w:r>
      <w:r w:rsidRPr="00E51D17">
        <w:rPr>
          <w:color w:val="000000" w:themeColor="text1"/>
          <w:lang w:eastAsia="ru-RU"/>
        </w:rPr>
        <w:t xml:space="preserve">įstaigos darbo metu, t. y., pirmadieniais – ketvirtadieniais nuo 8.00 val. iki </w:t>
      </w:r>
      <w:r w:rsidR="00E157F6" w:rsidRPr="00E51D17">
        <w:rPr>
          <w:color w:val="000000" w:themeColor="text1"/>
          <w:lang w:eastAsia="ru-RU"/>
        </w:rPr>
        <w:t>20</w:t>
      </w:r>
      <w:r w:rsidRPr="00E51D17">
        <w:rPr>
          <w:color w:val="000000" w:themeColor="text1"/>
          <w:lang w:eastAsia="ru-RU"/>
        </w:rPr>
        <w:t>.00 val., penktadieniais nuo 8.00 val. iki 1</w:t>
      </w:r>
      <w:r w:rsidR="003D746A" w:rsidRPr="00E51D17">
        <w:rPr>
          <w:color w:val="000000" w:themeColor="text1"/>
          <w:lang w:eastAsia="ru-RU"/>
        </w:rPr>
        <w:t>7.00</w:t>
      </w:r>
      <w:r w:rsidRPr="00E51D17">
        <w:rPr>
          <w:color w:val="000000" w:themeColor="text1"/>
          <w:lang w:eastAsia="ru-RU"/>
        </w:rPr>
        <w:t xml:space="preserve"> val.;</w:t>
      </w:r>
    </w:p>
    <w:p w14:paraId="494DB2A5" w14:textId="5F5BF0DC" w:rsidR="009914F0" w:rsidRPr="00E51D17" w:rsidRDefault="009914F0" w:rsidP="002F6D70">
      <w:pPr>
        <w:ind w:firstLine="709"/>
        <w:jc w:val="both"/>
        <w:rPr>
          <w:lang w:eastAsia="ru-RU"/>
        </w:rPr>
      </w:pPr>
      <w:r w:rsidRPr="00E51D17">
        <w:rPr>
          <w:lang w:eastAsia="ru-RU"/>
        </w:rPr>
        <w:t>5.1.</w:t>
      </w:r>
      <w:r w:rsidR="00C47FAD" w:rsidRPr="00E51D17">
        <w:rPr>
          <w:lang w:eastAsia="ru-RU"/>
        </w:rPr>
        <w:t>4</w:t>
      </w:r>
      <w:r w:rsidRPr="00E51D17">
        <w:rPr>
          <w:lang w:eastAsia="ru-RU"/>
        </w:rPr>
        <w:t xml:space="preserve">. per visą Darbų atlikimo laikotarpį sudaryti galimybę naudotis Darbams atlikti reikalinga elektros energija ir vandeniu; </w:t>
      </w:r>
    </w:p>
    <w:p w14:paraId="44CB5143" w14:textId="16E3EB23" w:rsidR="009914F0" w:rsidRPr="00E51D17" w:rsidRDefault="009914F0" w:rsidP="002F6D70">
      <w:pPr>
        <w:ind w:firstLine="709"/>
        <w:jc w:val="both"/>
        <w:rPr>
          <w:lang w:eastAsia="ru-RU"/>
        </w:rPr>
      </w:pPr>
      <w:r w:rsidRPr="00E51D17">
        <w:rPr>
          <w:lang w:eastAsia="ru-RU"/>
        </w:rPr>
        <w:t>5.1</w:t>
      </w:r>
      <w:r w:rsidR="007405EB" w:rsidRPr="00E51D17">
        <w:rPr>
          <w:lang w:eastAsia="ru-RU"/>
        </w:rPr>
        <w:t>.</w:t>
      </w:r>
      <w:r w:rsidR="00C47FAD" w:rsidRPr="00E51D17">
        <w:rPr>
          <w:lang w:eastAsia="ru-RU"/>
        </w:rPr>
        <w:t>5</w:t>
      </w:r>
      <w:r w:rsidR="007405EB" w:rsidRPr="00E51D17">
        <w:rPr>
          <w:lang w:eastAsia="ru-RU"/>
        </w:rPr>
        <w:t>.</w:t>
      </w:r>
      <w:r w:rsidRPr="00E51D17">
        <w:rPr>
          <w:lang w:eastAsia="ru-RU"/>
        </w:rPr>
        <w:t xml:space="preserve"> priimti Rangovo atliktus Darbus ir pasirašyti atliktų Darbų perdavimo</w:t>
      </w:r>
      <w:r w:rsidR="00EF3F3F" w:rsidRPr="00E51D17">
        <w:rPr>
          <w:lang w:eastAsia="ru-RU"/>
        </w:rPr>
        <w:t xml:space="preserve"> ir </w:t>
      </w:r>
      <w:r w:rsidRPr="00E51D17">
        <w:rPr>
          <w:lang w:eastAsia="ru-RU"/>
        </w:rPr>
        <w:t xml:space="preserve">priėmimo aktą per </w:t>
      </w:r>
      <w:r w:rsidRPr="00E51D17">
        <w:rPr>
          <w:i/>
          <w:lang w:eastAsia="ru-RU"/>
        </w:rPr>
        <w:t>2 (dvi)</w:t>
      </w:r>
      <w:r w:rsidRPr="00E51D17">
        <w:rPr>
          <w:lang w:eastAsia="ru-RU"/>
        </w:rPr>
        <w:t xml:space="preserve"> darbo dienas nuo šio akto gavimo dienos arba per šį laikotarpį pateikti motyvuotą atsisakymą pasirašyti atliktų Darbų perdavimo</w:t>
      </w:r>
      <w:r w:rsidR="00EF3F3F" w:rsidRPr="00E51D17">
        <w:rPr>
          <w:lang w:eastAsia="ru-RU"/>
        </w:rPr>
        <w:t xml:space="preserve"> ir </w:t>
      </w:r>
      <w:r w:rsidRPr="00E51D17">
        <w:rPr>
          <w:lang w:eastAsia="ru-RU"/>
        </w:rPr>
        <w:t>priėmimo aktą, nurodant, kokių priemonių turi imtis Rangovas, kad Darbų perdavimo</w:t>
      </w:r>
      <w:r w:rsidR="00EF3F3F" w:rsidRPr="00E51D17">
        <w:rPr>
          <w:lang w:eastAsia="ru-RU"/>
        </w:rPr>
        <w:t xml:space="preserve"> ir </w:t>
      </w:r>
      <w:r w:rsidRPr="00E51D17">
        <w:rPr>
          <w:lang w:eastAsia="ru-RU"/>
        </w:rPr>
        <w:t>priėmimo aktas būtų pasirašytas;</w:t>
      </w:r>
    </w:p>
    <w:p w14:paraId="46F951B4" w14:textId="2CF1D6BC" w:rsidR="009914F0" w:rsidRPr="00E51D17" w:rsidRDefault="009914F0" w:rsidP="002F6D70">
      <w:pPr>
        <w:ind w:firstLine="709"/>
        <w:jc w:val="both"/>
        <w:rPr>
          <w:lang w:eastAsia="ru-RU"/>
        </w:rPr>
      </w:pPr>
      <w:r w:rsidRPr="00E51D17">
        <w:rPr>
          <w:lang w:eastAsia="ru-RU"/>
        </w:rPr>
        <w:t>5.1.</w:t>
      </w:r>
      <w:r w:rsidR="00C47FAD" w:rsidRPr="00E51D17">
        <w:rPr>
          <w:lang w:eastAsia="ru-RU"/>
        </w:rPr>
        <w:t>6</w:t>
      </w:r>
      <w:r w:rsidRPr="00E51D17">
        <w:rPr>
          <w:lang w:eastAsia="ru-RU"/>
        </w:rPr>
        <w:t xml:space="preserve">. sumokėti Rangovui už faktiškai ir kokybiškai atliktus Darbus Sutartyje nustatyta tvarka, </w:t>
      </w:r>
      <w:r w:rsidR="00F0443C" w:rsidRPr="00E51D17">
        <w:rPr>
          <w:lang w:eastAsia="ru-RU"/>
        </w:rPr>
        <w:t>laiku</w:t>
      </w:r>
      <w:r w:rsidRPr="00E51D17">
        <w:rPr>
          <w:lang w:eastAsia="ru-RU"/>
        </w:rPr>
        <w:t xml:space="preserve"> ir sąlygomis;</w:t>
      </w:r>
    </w:p>
    <w:p w14:paraId="65C0427A" w14:textId="0A277928" w:rsidR="009914F0" w:rsidRPr="00E51D17" w:rsidRDefault="009914F0" w:rsidP="002F6D70">
      <w:pPr>
        <w:ind w:firstLine="709"/>
        <w:jc w:val="both"/>
        <w:rPr>
          <w:lang w:eastAsia="ru-RU"/>
        </w:rPr>
      </w:pPr>
      <w:r w:rsidRPr="00E51D17">
        <w:rPr>
          <w:lang w:eastAsia="ru-RU"/>
        </w:rPr>
        <w:t>5.1.</w:t>
      </w:r>
      <w:r w:rsidR="00C47FAD" w:rsidRPr="00E51D17">
        <w:rPr>
          <w:lang w:eastAsia="ru-RU"/>
        </w:rPr>
        <w:t>7</w:t>
      </w:r>
      <w:r w:rsidRPr="00E51D17">
        <w:rPr>
          <w:lang w:eastAsia="ru-RU"/>
        </w:rPr>
        <w:t>. nedelsdamas, bet ne vėliau kaip per 3 (tris) darbo dienas, raštu (Rangovo Sutartyje nurodytu adresu arba elektroniniu paštu) pranešti Rangovui apie pasikeitusius savo rekvizitus, teisinį statusą, paskirtą atstovą.</w:t>
      </w:r>
    </w:p>
    <w:p w14:paraId="1BC3253A" w14:textId="1A88958F" w:rsidR="009914F0" w:rsidRPr="00E51D17" w:rsidRDefault="009914F0" w:rsidP="002F6D70">
      <w:pPr>
        <w:ind w:firstLine="709"/>
        <w:jc w:val="both"/>
        <w:rPr>
          <w:lang w:eastAsia="ru-RU"/>
        </w:rPr>
      </w:pPr>
      <w:r w:rsidRPr="00E51D17">
        <w:rPr>
          <w:lang w:eastAsia="ru-RU"/>
        </w:rPr>
        <w:t>5.1.</w:t>
      </w:r>
      <w:r w:rsidR="00C47FAD" w:rsidRPr="00E51D17">
        <w:rPr>
          <w:lang w:eastAsia="ru-RU"/>
        </w:rPr>
        <w:t>8</w:t>
      </w:r>
      <w:r w:rsidRPr="00E51D17">
        <w:rPr>
          <w:lang w:eastAsia="ru-RU"/>
        </w:rPr>
        <w:t xml:space="preserve">. </w:t>
      </w:r>
      <w:r w:rsidR="00291161" w:rsidRPr="00E51D17">
        <w:rPr>
          <w:lang w:eastAsia="ru-RU"/>
        </w:rPr>
        <w:t>supažindin</w:t>
      </w:r>
      <w:r w:rsidRPr="00E51D17">
        <w:rPr>
          <w:lang w:eastAsia="ru-RU"/>
        </w:rPr>
        <w:t xml:space="preserve">ti subrangovus apie tiesioginio atsiskaitymo galimybę, kaip numatyta </w:t>
      </w:r>
      <w:r w:rsidRPr="00196E12">
        <w:rPr>
          <w:lang w:eastAsia="ru-RU"/>
        </w:rPr>
        <w:t>Sutarties 9.4 papunktyje.</w:t>
      </w:r>
    </w:p>
    <w:p w14:paraId="2877F2EB" w14:textId="77777777" w:rsidR="009914F0" w:rsidRPr="00E51D17" w:rsidRDefault="009914F0" w:rsidP="002F6D70">
      <w:pPr>
        <w:ind w:firstLine="709"/>
        <w:jc w:val="both"/>
        <w:rPr>
          <w:b/>
          <w:lang w:eastAsia="ru-RU"/>
        </w:rPr>
      </w:pPr>
      <w:r w:rsidRPr="00E51D17">
        <w:rPr>
          <w:b/>
          <w:lang w:eastAsia="ru-RU"/>
        </w:rPr>
        <w:t>5.2. Užsakovas turi teisę:</w:t>
      </w:r>
    </w:p>
    <w:p w14:paraId="1CAEFAD7" w14:textId="11D8D38B" w:rsidR="009914F0" w:rsidRPr="00E51D17" w:rsidRDefault="009914F0" w:rsidP="002F6D70">
      <w:pPr>
        <w:ind w:firstLine="709"/>
        <w:jc w:val="both"/>
        <w:rPr>
          <w:lang w:eastAsia="ru-RU"/>
        </w:rPr>
      </w:pPr>
      <w:r w:rsidRPr="00E51D17">
        <w:rPr>
          <w:lang w:eastAsia="ru-RU"/>
        </w:rPr>
        <w:t xml:space="preserve">5.2.1. </w:t>
      </w:r>
      <w:r w:rsidRPr="00E51D17">
        <w:t>bet kuriuo metu tikrinti Darbų eigą ir kokybę,</w:t>
      </w:r>
      <w:r w:rsidRPr="00E51D17">
        <w:rPr>
          <w:lang w:eastAsia="ru-RU"/>
        </w:rPr>
        <w:t xml:space="preserve"> kontroliuoti atliekamų Darbų kiekius ir kokybę, pastebėjus neatitikimų ar defektų, taip pat </w:t>
      </w:r>
      <w:r w:rsidRPr="00E51D17">
        <w:t xml:space="preserve">nukrypimus nuo Sutarties sąlygų, bloginančius </w:t>
      </w:r>
      <w:r w:rsidR="007E7B08" w:rsidRPr="00E51D17">
        <w:t xml:space="preserve">padarytų </w:t>
      </w:r>
      <w:r w:rsidRPr="00E51D17">
        <w:t>Darbų kokybę</w:t>
      </w:r>
      <w:r w:rsidRPr="00E51D17">
        <w:rPr>
          <w:lang w:eastAsia="ru-RU"/>
        </w:rPr>
        <w:t xml:space="preserve">, nedelsiant apie tai </w:t>
      </w:r>
      <w:r w:rsidR="00291161" w:rsidRPr="00E51D17">
        <w:rPr>
          <w:lang w:eastAsia="ru-RU"/>
        </w:rPr>
        <w:t>praneš</w:t>
      </w:r>
      <w:r w:rsidR="00394693" w:rsidRPr="00E51D17">
        <w:rPr>
          <w:lang w:eastAsia="ru-RU"/>
        </w:rPr>
        <w:t>ti</w:t>
      </w:r>
      <w:r w:rsidRPr="00E51D17">
        <w:rPr>
          <w:lang w:eastAsia="ru-RU"/>
        </w:rPr>
        <w:t xml:space="preserve"> Rangov</w:t>
      </w:r>
      <w:r w:rsidR="00291161" w:rsidRPr="00E51D17">
        <w:rPr>
          <w:lang w:eastAsia="ru-RU"/>
        </w:rPr>
        <w:t>ui</w:t>
      </w:r>
      <w:r w:rsidRPr="00E51D17">
        <w:rPr>
          <w:lang w:eastAsia="ru-RU"/>
        </w:rPr>
        <w:t>;</w:t>
      </w:r>
    </w:p>
    <w:p w14:paraId="7FD9B8EF" w14:textId="6F2A8468" w:rsidR="009914F0" w:rsidRPr="00E51D17" w:rsidRDefault="009914F0" w:rsidP="002F6D70">
      <w:pPr>
        <w:ind w:firstLine="709"/>
        <w:jc w:val="both"/>
        <w:rPr>
          <w:lang w:eastAsia="ru-RU"/>
        </w:rPr>
      </w:pPr>
      <w:r w:rsidRPr="00E51D17">
        <w:rPr>
          <w:lang w:eastAsia="ru-RU"/>
        </w:rPr>
        <w:t xml:space="preserve">5.2.2. </w:t>
      </w:r>
      <w:r w:rsidR="00E360D3" w:rsidRPr="00E51D17">
        <w:rPr>
          <w:lang w:eastAsia="ru-RU"/>
        </w:rPr>
        <w:t xml:space="preserve">reikalauti pašalinti </w:t>
      </w:r>
      <w:r w:rsidRPr="00E51D17">
        <w:rPr>
          <w:lang w:eastAsia="ru-RU"/>
        </w:rPr>
        <w:t>atliekamų ir/ar atliktų Darbų trūkum</w:t>
      </w:r>
      <w:r w:rsidR="00E360D3" w:rsidRPr="00E51D17">
        <w:rPr>
          <w:lang w:eastAsia="ru-RU"/>
        </w:rPr>
        <w:t>us</w:t>
      </w:r>
      <w:r w:rsidRPr="00E51D17">
        <w:rPr>
          <w:lang w:eastAsia="ru-RU"/>
        </w:rPr>
        <w:t xml:space="preserve">, jeigu </w:t>
      </w:r>
      <w:r w:rsidR="00E360D3" w:rsidRPr="00E51D17">
        <w:rPr>
          <w:lang w:eastAsia="ru-RU"/>
        </w:rPr>
        <w:t xml:space="preserve">paaiškėja, </w:t>
      </w:r>
      <w:r w:rsidRPr="00E51D17">
        <w:rPr>
          <w:lang w:eastAsia="ru-RU"/>
        </w:rPr>
        <w:t>kad Darbai atlikti nekokybiškai ir/ar neatitinka Sutartyje nustatytų reikalavimų;</w:t>
      </w:r>
    </w:p>
    <w:p w14:paraId="5E9896D1" w14:textId="751F6982" w:rsidR="009914F0" w:rsidRPr="00E51D17" w:rsidRDefault="009914F0" w:rsidP="002F6D70">
      <w:pPr>
        <w:ind w:firstLine="709"/>
        <w:jc w:val="both"/>
        <w:rPr>
          <w:lang w:eastAsia="ru-RU"/>
        </w:rPr>
      </w:pPr>
      <w:r w:rsidRPr="00E51D17">
        <w:rPr>
          <w:lang w:eastAsia="ru-RU"/>
        </w:rPr>
        <w:t>5.2.3.</w:t>
      </w:r>
      <w:r w:rsidR="00FD1E84" w:rsidRPr="00E51D17">
        <w:rPr>
          <w:lang w:eastAsia="ru-RU"/>
        </w:rPr>
        <w:t xml:space="preserve"> reikalauti pašalinti defektus </w:t>
      </w:r>
      <w:r w:rsidRPr="00E51D17">
        <w:rPr>
          <w:lang w:eastAsia="ru-RU"/>
        </w:rPr>
        <w:t>Rangovui nukrypus nuo Sutartyje nustatytų reikalavimų, nemokėti už netinkamai atliktus Darbus arba prireikus, reikalauti sustabdyti Darbus, kol trūkumai bus pašalinti;</w:t>
      </w:r>
    </w:p>
    <w:p w14:paraId="1EDEC2A5" w14:textId="20B37BB0" w:rsidR="009914F0" w:rsidRPr="00E51D17" w:rsidRDefault="009914F0" w:rsidP="002F6D70">
      <w:pPr>
        <w:ind w:firstLine="709"/>
        <w:jc w:val="both"/>
        <w:rPr>
          <w:lang w:eastAsia="ru-RU"/>
        </w:rPr>
      </w:pPr>
      <w:r w:rsidRPr="00E51D17">
        <w:rPr>
          <w:lang w:eastAsia="ru-RU"/>
        </w:rPr>
        <w:t>5.2.4. mažinti savo piniginę prievolę Rangovui</w:t>
      </w:r>
      <w:r w:rsidR="00DD50F2" w:rsidRPr="00E51D17">
        <w:rPr>
          <w:lang w:eastAsia="ru-RU"/>
        </w:rPr>
        <w:t xml:space="preserve"> priskaičiuotų delspinigių ir (ar) baudos (jei taikoma) sumos dydžiu</w:t>
      </w:r>
      <w:r w:rsidRPr="00E51D17">
        <w:rPr>
          <w:lang w:eastAsia="ru-RU"/>
        </w:rPr>
        <w:t>;</w:t>
      </w:r>
    </w:p>
    <w:p w14:paraId="62DDEAF0" w14:textId="58F4C654" w:rsidR="009914F0" w:rsidRPr="00E51D17" w:rsidRDefault="009914F0" w:rsidP="002F6D70">
      <w:pPr>
        <w:ind w:firstLine="709"/>
        <w:jc w:val="both"/>
        <w:rPr>
          <w:lang w:eastAsia="ru-RU"/>
        </w:rPr>
      </w:pPr>
      <w:r w:rsidRPr="00E51D17">
        <w:rPr>
          <w:lang w:eastAsia="ru-RU"/>
        </w:rPr>
        <w:t>5.2.5. nemokėti</w:t>
      </w:r>
      <w:r w:rsidR="00D92D2E" w:rsidRPr="00E51D17">
        <w:rPr>
          <w:lang w:eastAsia="ru-RU"/>
        </w:rPr>
        <w:t xml:space="preserve"> Rangovui </w:t>
      </w:r>
      <w:r w:rsidRPr="00E51D17">
        <w:rPr>
          <w:lang w:eastAsia="ru-RU"/>
        </w:rPr>
        <w:t>už atliktus Darbus:</w:t>
      </w:r>
    </w:p>
    <w:p w14:paraId="768ADF76" w14:textId="511F848E" w:rsidR="009914F0" w:rsidRPr="00E51D17" w:rsidRDefault="009914F0" w:rsidP="002F6D70">
      <w:pPr>
        <w:ind w:firstLine="709"/>
        <w:jc w:val="both"/>
        <w:rPr>
          <w:lang w:eastAsia="ru-RU"/>
        </w:rPr>
      </w:pPr>
      <w:r w:rsidRPr="00E51D17">
        <w:rPr>
          <w:lang w:eastAsia="ru-RU"/>
        </w:rPr>
        <w:t>5.2.</w:t>
      </w:r>
      <w:r w:rsidR="00090BB9" w:rsidRPr="00E51D17">
        <w:rPr>
          <w:lang w:eastAsia="ru-RU"/>
        </w:rPr>
        <w:t>5</w:t>
      </w:r>
      <w:r w:rsidRPr="00E51D17">
        <w:rPr>
          <w:lang w:eastAsia="ru-RU"/>
        </w:rPr>
        <w:t xml:space="preserve">.1. </w:t>
      </w:r>
      <w:r w:rsidR="002D21DA" w:rsidRPr="00E51D17">
        <w:rPr>
          <w:lang w:eastAsia="ru-RU"/>
        </w:rPr>
        <w:t xml:space="preserve">iki </w:t>
      </w:r>
      <w:r w:rsidRPr="00E51D17">
        <w:rPr>
          <w:lang w:eastAsia="ru-RU"/>
        </w:rPr>
        <w:t>Rangovas nepašalina atliktų Darbų defektų pagal Užsakovo pareikštą teisėtą reikalavimą;</w:t>
      </w:r>
    </w:p>
    <w:p w14:paraId="48ABAFBF" w14:textId="412D1DD1" w:rsidR="009914F0" w:rsidRPr="00E51D17" w:rsidRDefault="009914F0" w:rsidP="002F6D70">
      <w:pPr>
        <w:ind w:firstLine="709"/>
        <w:jc w:val="both"/>
        <w:rPr>
          <w:lang w:eastAsia="ru-RU"/>
        </w:rPr>
      </w:pPr>
      <w:r w:rsidRPr="00E51D17">
        <w:rPr>
          <w:lang w:eastAsia="ru-RU"/>
        </w:rPr>
        <w:t>5.2.</w:t>
      </w:r>
      <w:r w:rsidR="00090BB9" w:rsidRPr="00E51D17">
        <w:rPr>
          <w:lang w:eastAsia="ru-RU"/>
        </w:rPr>
        <w:t>5</w:t>
      </w:r>
      <w:r w:rsidRPr="00E51D17">
        <w:rPr>
          <w:lang w:eastAsia="ru-RU"/>
        </w:rPr>
        <w:t xml:space="preserve">.2. </w:t>
      </w:r>
      <w:r w:rsidR="005819ED" w:rsidRPr="00E51D17">
        <w:rPr>
          <w:lang w:eastAsia="ru-RU"/>
        </w:rPr>
        <w:t xml:space="preserve">iki </w:t>
      </w:r>
      <w:r w:rsidRPr="00E51D17">
        <w:rPr>
          <w:lang w:eastAsia="ru-RU"/>
        </w:rPr>
        <w:t>PVM sąskaita</w:t>
      </w:r>
      <w:r w:rsidR="0004688E" w:rsidRPr="00E51D17">
        <w:rPr>
          <w:lang w:eastAsia="ru-RU"/>
        </w:rPr>
        <w:t xml:space="preserve"> </w:t>
      </w:r>
      <w:r w:rsidRPr="00E51D17">
        <w:rPr>
          <w:lang w:eastAsia="ru-RU"/>
        </w:rPr>
        <w:t xml:space="preserve">faktūra </w:t>
      </w:r>
      <w:r w:rsidR="005819ED" w:rsidRPr="00E51D17">
        <w:rPr>
          <w:lang w:eastAsia="ru-RU"/>
        </w:rPr>
        <w:t xml:space="preserve">bus </w:t>
      </w:r>
      <w:r w:rsidRPr="00E51D17">
        <w:rPr>
          <w:lang w:eastAsia="ru-RU"/>
        </w:rPr>
        <w:t>pateikta taip, kaip numatyta Sutarties 3.2 punkte.</w:t>
      </w:r>
    </w:p>
    <w:p w14:paraId="0201D466" w14:textId="59E38D0B" w:rsidR="009914F0" w:rsidRPr="00E51D17" w:rsidRDefault="009914F0" w:rsidP="002F6D70">
      <w:pPr>
        <w:ind w:firstLine="709"/>
        <w:jc w:val="both"/>
        <w:rPr>
          <w:lang w:eastAsia="ru-RU"/>
        </w:rPr>
      </w:pPr>
      <w:r w:rsidRPr="00E51D17">
        <w:rPr>
          <w:lang w:eastAsia="ru-RU"/>
        </w:rPr>
        <w:t>5.2.</w:t>
      </w:r>
      <w:r w:rsidR="00090BB9" w:rsidRPr="00E51D17">
        <w:rPr>
          <w:lang w:eastAsia="ru-RU"/>
        </w:rPr>
        <w:t>6</w:t>
      </w:r>
      <w:r w:rsidRPr="00E51D17">
        <w:rPr>
          <w:lang w:eastAsia="ru-RU"/>
        </w:rPr>
        <w:t xml:space="preserve">. tiesiogiai atsiskaityti su subrangovais, jei yra sudaroma trišalė sutartis tarp Užsakovo, Rangovo ir jo subrangovo, kaip numatyta </w:t>
      </w:r>
      <w:r w:rsidRPr="00196E12">
        <w:rPr>
          <w:lang w:eastAsia="ru-RU"/>
        </w:rPr>
        <w:t>Sutarties 9.4 papunktyje</w:t>
      </w:r>
      <w:r w:rsidR="00090BB9" w:rsidRPr="00196E12">
        <w:rPr>
          <w:lang w:eastAsia="ru-RU"/>
        </w:rPr>
        <w:t>.</w:t>
      </w:r>
    </w:p>
    <w:p w14:paraId="1B3E0FD2" w14:textId="77777777" w:rsidR="009914F0" w:rsidRPr="00E51D17" w:rsidRDefault="009914F0" w:rsidP="002F6D70">
      <w:pPr>
        <w:ind w:firstLine="709"/>
        <w:jc w:val="center"/>
        <w:rPr>
          <w:b/>
          <w:lang w:eastAsia="ru-RU"/>
        </w:rPr>
      </w:pPr>
    </w:p>
    <w:p w14:paraId="36F198B3" w14:textId="77777777" w:rsidR="009914F0" w:rsidRPr="00E51D17" w:rsidRDefault="009914F0" w:rsidP="002F6D70">
      <w:pPr>
        <w:ind w:firstLine="709"/>
        <w:jc w:val="center"/>
        <w:rPr>
          <w:b/>
          <w:lang w:eastAsia="ru-RU"/>
        </w:rPr>
      </w:pPr>
      <w:r w:rsidRPr="00E51D17">
        <w:rPr>
          <w:b/>
          <w:lang w:eastAsia="ru-RU"/>
        </w:rPr>
        <w:t>6.</w:t>
      </w:r>
      <w:r w:rsidRPr="00E51D17">
        <w:rPr>
          <w:lang w:eastAsia="ru-RU"/>
        </w:rPr>
        <w:t xml:space="preserve"> </w:t>
      </w:r>
      <w:r w:rsidRPr="00E51D17">
        <w:rPr>
          <w:b/>
          <w:lang w:eastAsia="ru-RU"/>
        </w:rPr>
        <w:t>Rangovo įsipareigojimai ir teisės</w:t>
      </w:r>
    </w:p>
    <w:p w14:paraId="6D7BD85A" w14:textId="77777777" w:rsidR="009914F0" w:rsidRPr="00E51D17" w:rsidRDefault="009914F0" w:rsidP="002F6D70">
      <w:pPr>
        <w:ind w:firstLine="709"/>
        <w:jc w:val="center"/>
        <w:rPr>
          <w:lang w:eastAsia="ru-RU"/>
        </w:rPr>
      </w:pPr>
    </w:p>
    <w:p w14:paraId="4327DFEB" w14:textId="77777777" w:rsidR="009914F0" w:rsidRPr="00E51D17" w:rsidRDefault="009914F0" w:rsidP="002F6D70">
      <w:pPr>
        <w:tabs>
          <w:tab w:val="left" w:pos="1560"/>
          <w:tab w:val="left" w:pos="1701"/>
        </w:tabs>
        <w:ind w:firstLine="709"/>
        <w:jc w:val="both"/>
        <w:rPr>
          <w:b/>
          <w:lang w:eastAsia="ru-RU"/>
        </w:rPr>
      </w:pPr>
      <w:r w:rsidRPr="00E51D17">
        <w:rPr>
          <w:b/>
          <w:lang w:eastAsia="ru-RU"/>
        </w:rPr>
        <w:t>6.1. Rangovas įsipareigoja:</w:t>
      </w:r>
    </w:p>
    <w:p w14:paraId="7C42C0E2" w14:textId="7EC8D54F" w:rsidR="00E223E0" w:rsidRPr="00E51D17" w:rsidRDefault="009914F0" w:rsidP="002F6D70">
      <w:pPr>
        <w:tabs>
          <w:tab w:val="left" w:pos="1560"/>
          <w:tab w:val="left" w:pos="1701"/>
        </w:tabs>
        <w:ind w:firstLine="709"/>
        <w:jc w:val="both"/>
        <w:rPr>
          <w:lang w:eastAsia="ru-RU"/>
        </w:rPr>
      </w:pPr>
      <w:r w:rsidRPr="00E51D17">
        <w:rPr>
          <w:lang w:eastAsia="ru-RU"/>
        </w:rPr>
        <w:t xml:space="preserve">6.1.1. atlikti Darbus, vadovaudamasis Užsakovo </w:t>
      </w:r>
      <w:r w:rsidR="00657AE8" w:rsidRPr="00E51D17">
        <w:rPr>
          <w:lang w:eastAsia="ru-RU"/>
        </w:rPr>
        <w:t>pateikt</w:t>
      </w:r>
      <w:r w:rsidR="00C070DD">
        <w:rPr>
          <w:lang w:eastAsia="ru-RU"/>
        </w:rPr>
        <w:t>a Technine specifikacija</w:t>
      </w:r>
      <w:r w:rsidR="00C837B7" w:rsidRPr="00E51D17">
        <w:rPr>
          <w:lang w:eastAsia="ru-RU"/>
        </w:rPr>
        <w:t xml:space="preserve"> (</w:t>
      </w:r>
      <w:r w:rsidR="00C837B7" w:rsidRPr="00E51D17">
        <w:rPr>
          <w:rFonts w:eastAsia="Calibri"/>
        </w:rPr>
        <w:t>Sutarties 1 priedas</w:t>
      </w:r>
      <w:r w:rsidR="00C837B7" w:rsidRPr="00E51D17">
        <w:rPr>
          <w:lang w:eastAsia="ru-RU"/>
        </w:rPr>
        <w:t>), Lietuvos Respublikoje galiojančių įstatymų, poįstatyminių aktų, normatyvinių statybos dokumentų ir Statybos techninių reglamentų reikalavimais;</w:t>
      </w:r>
      <w:r w:rsidR="00E223E0" w:rsidRPr="00E51D17">
        <w:rPr>
          <w:lang w:eastAsia="ru-RU"/>
        </w:rPr>
        <w:t xml:space="preserve"> </w:t>
      </w:r>
    </w:p>
    <w:p w14:paraId="51A9655C" w14:textId="5E9D7CF5" w:rsidR="009914F0" w:rsidRPr="00E51D17" w:rsidRDefault="009914F0" w:rsidP="002F6D70">
      <w:pPr>
        <w:ind w:firstLine="709"/>
        <w:jc w:val="both"/>
        <w:rPr>
          <w:lang w:eastAsia="ru-RU"/>
        </w:rPr>
      </w:pPr>
      <w:r w:rsidRPr="00E51D17">
        <w:rPr>
          <w:lang w:eastAsia="ru-RU"/>
        </w:rPr>
        <w:t>6.1.</w:t>
      </w:r>
      <w:r w:rsidR="001E6133" w:rsidRPr="00E51D17">
        <w:rPr>
          <w:lang w:eastAsia="ru-RU"/>
        </w:rPr>
        <w:t>2</w:t>
      </w:r>
      <w:r w:rsidRPr="00E51D17">
        <w:rPr>
          <w:lang w:eastAsia="ru-RU"/>
        </w:rPr>
        <w:t>. nekeisti Užsakovo sprendimų be jo rašytinio sutikimo;</w:t>
      </w:r>
    </w:p>
    <w:p w14:paraId="6AA24918" w14:textId="57063C7D" w:rsidR="009914F0" w:rsidRPr="00E51D17" w:rsidRDefault="009914F0" w:rsidP="002F6D70">
      <w:pPr>
        <w:ind w:firstLine="709"/>
        <w:jc w:val="both"/>
        <w:rPr>
          <w:lang w:eastAsia="ru-RU"/>
        </w:rPr>
      </w:pPr>
      <w:r w:rsidRPr="00E51D17">
        <w:rPr>
          <w:lang w:eastAsia="ru-RU"/>
        </w:rPr>
        <w:t>6.1.</w:t>
      </w:r>
      <w:r w:rsidR="001E6133" w:rsidRPr="00E51D17">
        <w:rPr>
          <w:lang w:eastAsia="ru-RU"/>
        </w:rPr>
        <w:t>3</w:t>
      </w:r>
      <w:r w:rsidRPr="00E51D17">
        <w:rPr>
          <w:lang w:eastAsia="ru-RU"/>
        </w:rPr>
        <w:t xml:space="preserve">. laiku pradėti, kokybiškai atlikti, </w:t>
      </w:r>
      <w:r w:rsidR="007C04D1" w:rsidRPr="004118AD">
        <w:rPr>
          <w:lang w:eastAsia="ru-RU"/>
        </w:rPr>
        <w:t xml:space="preserve">užbaigti </w:t>
      </w:r>
      <w:r w:rsidRPr="00E51D17">
        <w:rPr>
          <w:lang w:eastAsia="ru-RU"/>
        </w:rPr>
        <w:t>ir perduoti Užsakovui Darbus;</w:t>
      </w:r>
    </w:p>
    <w:p w14:paraId="6EDB1347" w14:textId="63423563" w:rsidR="009914F0" w:rsidRPr="00E51D17" w:rsidRDefault="009914F0" w:rsidP="002F6D70">
      <w:pPr>
        <w:ind w:firstLine="709"/>
        <w:jc w:val="both"/>
        <w:rPr>
          <w:lang w:eastAsia="ru-RU"/>
        </w:rPr>
      </w:pPr>
      <w:r w:rsidRPr="00E51D17">
        <w:rPr>
          <w:lang w:eastAsia="ru-RU"/>
        </w:rPr>
        <w:t>6.1.</w:t>
      </w:r>
      <w:r w:rsidR="001E6133" w:rsidRPr="00E51D17">
        <w:rPr>
          <w:lang w:eastAsia="ru-RU"/>
        </w:rPr>
        <w:t>4</w:t>
      </w:r>
      <w:r w:rsidRPr="00E51D17">
        <w:rPr>
          <w:lang w:eastAsia="ru-RU"/>
        </w:rPr>
        <w:t>. užtikrinti saugos ir sveikatos darbe, higienos, priešgaisrinės saugos ir aplinkos apsaugos reikalavimų vykdymą;</w:t>
      </w:r>
    </w:p>
    <w:p w14:paraId="657F8AC5" w14:textId="6E44DE7E" w:rsidR="009914F0" w:rsidRPr="00E51D17" w:rsidRDefault="009914F0" w:rsidP="002F6D70">
      <w:pPr>
        <w:ind w:firstLine="709"/>
        <w:jc w:val="both"/>
        <w:rPr>
          <w:lang w:eastAsia="ru-RU"/>
        </w:rPr>
      </w:pPr>
      <w:r w:rsidRPr="00E51D17">
        <w:rPr>
          <w:lang w:eastAsia="ru-RU"/>
        </w:rPr>
        <w:t>6.1.</w:t>
      </w:r>
      <w:r w:rsidR="001E6133" w:rsidRPr="00E51D17">
        <w:rPr>
          <w:lang w:eastAsia="ru-RU"/>
        </w:rPr>
        <w:t>5</w:t>
      </w:r>
      <w:r w:rsidRPr="00E51D17">
        <w:rPr>
          <w:lang w:eastAsia="ru-RU"/>
        </w:rPr>
        <w:t xml:space="preserve">. Darbams naudoti tik sertifikuotas statybines medžiagas, gaminius ir įrengimus; </w:t>
      </w:r>
    </w:p>
    <w:p w14:paraId="68FB8AB2" w14:textId="3DA424E6" w:rsidR="009914F0" w:rsidRPr="00E51D17" w:rsidRDefault="009914F0" w:rsidP="002F6D70">
      <w:pPr>
        <w:ind w:firstLine="709"/>
        <w:jc w:val="both"/>
        <w:rPr>
          <w:lang w:eastAsia="ru-RU"/>
        </w:rPr>
      </w:pPr>
      <w:r w:rsidRPr="00E51D17">
        <w:rPr>
          <w:lang w:eastAsia="ru-RU"/>
        </w:rPr>
        <w:t>6.1.</w:t>
      </w:r>
      <w:r w:rsidR="001E6133" w:rsidRPr="00E51D17">
        <w:rPr>
          <w:lang w:eastAsia="ru-RU"/>
        </w:rPr>
        <w:t>6</w:t>
      </w:r>
      <w:r w:rsidRPr="00E51D17">
        <w:rPr>
          <w:lang w:eastAsia="ru-RU"/>
        </w:rPr>
        <w:t>. paskirti atsakingą Darbų vadovą, kuris prižiūrėtų atliekamus Darbus;</w:t>
      </w:r>
    </w:p>
    <w:p w14:paraId="1504B46B" w14:textId="6F45A233" w:rsidR="009914F0" w:rsidRPr="00E51D17" w:rsidRDefault="009914F0" w:rsidP="002F6D70">
      <w:pPr>
        <w:tabs>
          <w:tab w:val="left" w:pos="8385"/>
        </w:tabs>
        <w:ind w:firstLine="709"/>
        <w:jc w:val="both"/>
        <w:rPr>
          <w:lang w:eastAsia="ru-RU"/>
        </w:rPr>
      </w:pPr>
      <w:r w:rsidRPr="00E51D17">
        <w:rPr>
          <w:lang w:eastAsia="ru-RU"/>
        </w:rPr>
        <w:t>6.1.</w:t>
      </w:r>
      <w:r w:rsidR="001E6133" w:rsidRPr="00E51D17">
        <w:rPr>
          <w:lang w:eastAsia="ru-RU"/>
        </w:rPr>
        <w:t>7</w:t>
      </w:r>
      <w:r w:rsidRPr="00E51D17">
        <w:rPr>
          <w:lang w:eastAsia="ru-RU"/>
        </w:rPr>
        <w:t xml:space="preserve">. užtikrinti, kad Sutartį vykdys tik tokią teisę turintys asmenys, jei Rangovo kvalifikacija dėl teisės verstis atitinkama veikla nebuvo tikrinama arba buvo tikrinama ne </w:t>
      </w:r>
      <w:r w:rsidRPr="00E51D17">
        <w:t xml:space="preserve">visa apimtimi, tačiau norminiai teisės aktai numato tam tikrus reikalavimus dėl teisės verstis veikla </w:t>
      </w:r>
      <w:r w:rsidRPr="00E51D17">
        <w:lastRenderedPageBreak/>
        <w:t>(Rangovas ir bet kurie asmenys, veikiantys jo vardu, yra gavę visus būtinus leidimus, kvalifikacijos atestacijos pažymėjimus ar kitokius dokumentus, leidžiančius užsiimti šioje Sutartyje nustatyta veikla, kuri yra Rangovo sutartinių įsipareigojimų dalis).</w:t>
      </w:r>
    </w:p>
    <w:p w14:paraId="708A39F8" w14:textId="29ED1120" w:rsidR="009914F0" w:rsidRPr="00E51D17" w:rsidRDefault="009914F0" w:rsidP="002F6D70">
      <w:pPr>
        <w:ind w:firstLine="709"/>
        <w:jc w:val="both"/>
        <w:rPr>
          <w:lang w:eastAsia="ru-RU"/>
        </w:rPr>
      </w:pPr>
      <w:r w:rsidRPr="00E51D17">
        <w:rPr>
          <w:lang w:eastAsia="ru-RU"/>
        </w:rPr>
        <w:t>6.1.</w:t>
      </w:r>
      <w:r w:rsidR="001E6133" w:rsidRPr="00E51D17">
        <w:rPr>
          <w:lang w:eastAsia="ru-RU"/>
        </w:rPr>
        <w:t>8</w:t>
      </w:r>
      <w:r w:rsidRPr="00E51D17">
        <w:rPr>
          <w:lang w:eastAsia="ru-RU"/>
        </w:rPr>
        <w:t>. užtikrinti, kad Užsakovas galėtų susipažinti, patikrinti Darbų atlikimo eigą ir kokybę, teikti kit</w:t>
      </w:r>
      <w:r w:rsidR="007463FA" w:rsidRPr="00E51D17">
        <w:rPr>
          <w:lang w:eastAsia="ru-RU"/>
        </w:rPr>
        <w:t>us</w:t>
      </w:r>
      <w:r w:rsidRPr="00E51D17">
        <w:rPr>
          <w:lang w:eastAsia="ru-RU"/>
        </w:rPr>
        <w:t xml:space="preserve"> su Darbų vykdymu susijusi</w:t>
      </w:r>
      <w:r w:rsidR="00291161" w:rsidRPr="00E51D17">
        <w:rPr>
          <w:lang w:eastAsia="ru-RU"/>
        </w:rPr>
        <w:t>us</w:t>
      </w:r>
      <w:r w:rsidRPr="00E51D17">
        <w:rPr>
          <w:lang w:eastAsia="ru-RU"/>
        </w:rPr>
        <w:t xml:space="preserve"> </w:t>
      </w:r>
      <w:r w:rsidR="00291161" w:rsidRPr="00E51D17">
        <w:rPr>
          <w:lang w:eastAsia="ru-RU"/>
        </w:rPr>
        <w:t>duomenis</w:t>
      </w:r>
      <w:r w:rsidRPr="00E51D17">
        <w:rPr>
          <w:lang w:eastAsia="ru-RU"/>
        </w:rPr>
        <w:t xml:space="preserve">, sudaryti sąlygas Užsakovo atstovams lankytis Darbų </w:t>
      </w:r>
      <w:r w:rsidR="0074292C" w:rsidRPr="00E51D17">
        <w:rPr>
          <w:lang w:eastAsia="ru-RU"/>
        </w:rPr>
        <w:t>aikštelėje</w:t>
      </w:r>
      <w:r w:rsidRPr="00E51D17">
        <w:rPr>
          <w:lang w:eastAsia="ru-RU"/>
        </w:rPr>
        <w:t xml:space="preserve"> bei susipažinti su visa su Darbais susijusia dokumentacija; </w:t>
      </w:r>
    </w:p>
    <w:p w14:paraId="01DEDBC7" w14:textId="10253D13" w:rsidR="009914F0" w:rsidRPr="00E51D17" w:rsidRDefault="009914F0" w:rsidP="002F6D70">
      <w:pPr>
        <w:ind w:firstLine="709"/>
        <w:jc w:val="both"/>
        <w:rPr>
          <w:lang w:eastAsia="ru-RU"/>
        </w:rPr>
      </w:pPr>
      <w:r w:rsidRPr="00E51D17">
        <w:rPr>
          <w:lang w:eastAsia="ru-RU"/>
        </w:rPr>
        <w:t>6.1.</w:t>
      </w:r>
      <w:r w:rsidR="001E6133" w:rsidRPr="00E51D17">
        <w:rPr>
          <w:lang w:eastAsia="ru-RU"/>
        </w:rPr>
        <w:t>9</w:t>
      </w:r>
      <w:r w:rsidRPr="00E51D17">
        <w:rPr>
          <w:lang w:eastAsia="ru-RU"/>
        </w:rPr>
        <w:t>. Jei bus pasitelkiamas subrangovas, prieš pasitelkiant, tai turi būti suderinta su Užsakovu;</w:t>
      </w:r>
    </w:p>
    <w:p w14:paraId="5DA21E5C" w14:textId="6F250102" w:rsidR="009914F0" w:rsidRPr="00E51D17" w:rsidRDefault="009914F0" w:rsidP="002F6D70">
      <w:pPr>
        <w:ind w:firstLine="709"/>
        <w:jc w:val="both"/>
        <w:rPr>
          <w:lang w:eastAsia="ru-RU"/>
        </w:rPr>
      </w:pPr>
      <w:r w:rsidRPr="00E51D17">
        <w:rPr>
          <w:lang w:eastAsia="ru-RU"/>
        </w:rPr>
        <w:t>6.1.1</w:t>
      </w:r>
      <w:r w:rsidR="001E6133" w:rsidRPr="00E51D17">
        <w:rPr>
          <w:lang w:eastAsia="ru-RU"/>
        </w:rPr>
        <w:t>0</w:t>
      </w:r>
      <w:r w:rsidRPr="00E51D17">
        <w:rPr>
          <w:lang w:eastAsia="ru-RU"/>
        </w:rPr>
        <w:t>. nekokybiškai atliktus Darbus bei trūkumus pašalinti savo sąskaita;</w:t>
      </w:r>
    </w:p>
    <w:p w14:paraId="2F738AB0" w14:textId="3B12787D" w:rsidR="009914F0" w:rsidRPr="00E51D17" w:rsidRDefault="009914F0" w:rsidP="002F6D70">
      <w:pPr>
        <w:ind w:firstLine="709"/>
        <w:jc w:val="both"/>
        <w:rPr>
          <w:lang w:eastAsia="ru-RU"/>
        </w:rPr>
      </w:pPr>
      <w:r w:rsidRPr="00E51D17">
        <w:rPr>
          <w:lang w:eastAsia="ru-RU"/>
        </w:rPr>
        <w:t>6.1.1</w:t>
      </w:r>
      <w:r w:rsidR="001E6133" w:rsidRPr="00E51D17">
        <w:rPr>
          <w:lang w:eastAsia="ru-RU"/>
        </w:rPr>
        <w:t>1</w:t>
      </w:r>
      <w:r w:rsidRPr="00E51D17">
        <w:rPr>
          <w:lang w:eastAsia="ru-RU"/>
        </w:rPr>
        <w:t>. atlikti Darbus tvarkingai, neteršiant teritorijos (</w:t>
      </w:r>
      <w:r w:rsidRPr="00E51D17">
        <w:t>sandėliuoti arba išvežti perteklines medžiagas ir nereikalingus Rangovo įrengimus; valyti ir prižiūrėti patekimo į Darbo vietą kelius</w:t>
      </w:r>
      <w:r w:rsidR="006112DF" w:rsidRPr="00E51D17">
        <w:t xml:space="preserve"> </w:t>
      </w:r>
      <w:r w:rsidRPr="00E51D17">
        <w:t>ir aplinką nuo šiukšlių ar kitų teršalų)</w:t>
      </w:r>
      <w:r w:rsidRPr="00E51D17">
        <w:rPr>
          <w:lang w:eastAsia="ru-RU"/>
        </w:rPr>
        <w:t>, kompaktiškai kaupti atliekas ir jas išvežti iš teritorijos. Baigus darbus, savo sąskaita išvežti šiukšles iš teritorijos nedelsiant, bet ne vėliau kaip iki Darbų perdavimo</w:t>
      </w:r>
      <w:r w:rsidR="00EF3F3F" w:rsidRPr="00E51D17">
        <w:rPr>
          <w:lang w:eastAsia="ru-RU"/>
        </w:rPr>
        <w:t xml:space="preserve"> ir </w:t>
      </w:r>
      <w:r w:rsidRPr="00E51D17">
        <w:rPr>
          <w:lang w:eastAsia="ru-RU"/>
        </w:rPr>
        <w:t>priėmimo akto pasirašymo dienos;</w:t>
      </w:r>
    </w:p>
    <w:p w14:paraId="7E9C558E" w14:textId="1A82124A" w:rsidR="009914F0" w:rsidRPr="00E51D17" w:rsidRDefault="009914F0" w:rsidP="002F6D70">
      <w:pPr>
        <w:ind w:firstLine="709"/>
        <w:jc w:val="both"/>
        <w:rPr>
          <w:strike/>
          <w:lang w:eastAsia="ru-RU"/>
        </w:rPr>
      </w:pPr>
      <w:r w:rsidRPr="00E51D17">
        <w:rPr>
          <w:lang w:eastAsia="ru-RU"/>
        </w:rPr>
        <w:t>6.1.1</w:t>
      </w:r>
      <w:r w:rsidR="001E6133" w:rsidRPr="00E51D17">
        <w:rPr>
          <w:lang w:eastAsia="ru-RU"/>
        </w:rPr>
        <w:t>2</w:t>
      </w:r>
      <w:r w:rsidRPr="00E51D17">
        <w:rPr>
          <w:lang w:eastAsia="ru-RU"/>
        </w:rPr>
        <w:t xml:space="preserve">. apsaugoti Užsakovo turtą nuo nuostolių, apgadinimo ar sunaikinimo, atsiradusių dėl Rangovo veiksmų. Rangovas, vykdydamas Darbus, turi imtis visų būtinų atsargumo priemonių, kad Rangovo įrengimai ir </w:t>
      </w:r>
      <w:r w:rsidR="003B513B" w:rsidRPr="00E51D17">
        <w:rPr>
          <w:lang w:eastAsia="ru-RU"/>
        </w:rPr>
        <w:t>darbuotojai</w:t>
      </w:r>
      <w:r w:rsidRPr="00E51D17">
        <w:rPr>
          <w:lang w:eastAsia="ru-RU"/>
        </w:rPr>
        <w:t xml:space="preserve"> būtų tik </w:t>
      </w:r>
      <w:r w:rsidR="008A64D7" w:rsidRPr="00E51D17">
        <w:rPr>
          <w:lang w:eastAsia="ru-RU"/>
        </w:rPr>
        <w:t>darbų vietoje</w:t>
      </w:r>
      <w:r w:rsidRPr="00E51D17">
        <w:rPr>
          <w:lang w:eastAsia="ru-RU"/>
        </w:rPr>
        <w:t xml:space="preserve"> ir bet kokiose papildomose patalpose, kurias Užsakovas gali suteikti Rangovui kaip patalpas persirengimui, sandėliavimui ar administracinėms reikmėms</w:t>
      </w:r>
      <w:r w:rsidR="008A64D7" w:rsidRPr="00E51D17">
        <w:rPr>
          <w:lang w:eastAsia="ru-RU"/>
        </w:rPr>
        <w:t>.</w:t>
      </w:r>
      <w:r w:rsidRPr="00E51D17">
        <w:rPr>
          <w:lang w:eastAsia="ru-RU"/>
        </w:rPr>
        <w:t xml:space="preserve"> </w:t>
      </w:r>
    </w:p>
    <w:p w14:paraId="4E8B1DB3" w14:textId="3F2B0A58" w:rsidR="009914F0" w:rsidRPr="00E51D17" w:rsidRDefault="009914F0" w:rsidP="002F6D70">
      <w:pPr>
        <w:ind w:firstLine="709"/>
        <w:jc w:val="both"/>
        <w:rPr>
          <w:rFonts w:eastAsia="Calibri"/>
        </w:rPr>
      </w:pPr>
      <w:r w:rsidRPr="00E51D17">
        <w:rPr>
          <w:rFonts w:eastAsia="Calibri"/>
        </w:rPr>
        <w:t>6.1.1</w:t>
      </w:r>
      <w:r w:rsidR="00F144B5" w:rsidRPr="00E51D17">
        <w:rPr>
          <w:rFonts w:eastAsia="Calibri"/>
        </w:rPr>
        <w:t>3</w:t>
      </w:r>
      <w:r w:rsidRPr="00E51D17">
        <w:rPr>
          <w:rFonts w:eastAsia="Calibri"/>
        </w:rPr>
        <w:t>. prieš pradedant vykdyti Darbus pagal šią Sutartį, pateikti Užsakovui sąrašą darbuotojų, kurie vykdys darbus;</w:t>
      </w:r>
    </w:p>
    <w:p w14:paraId="49FF3245" w14:textId="6BCD37A3" w:rsidR="009914F0" w:rsidRPr="00E51D17" w:rsidRDefault="009914F0" w:rsidP="002F6D70">
      <w:pPr>
        <w:ind w:firstLine="709"/>
        <w:jc w:val="both"/>
      </w:pPr>
      <w:r w:rsidRPr="00E51D17">
        <w:rPr>
          <w:rFonts w:eastAsia="Calibri"/>
        </w:rPr>
        <w:t>6.1.1</w:t>
      </w:r>
      <w:r w:rsidR="00874087" w:rsidRPr="00E51D17">
        <w:rPr>
          <w:rFonts w:eastAsia="Calibri"/>
        </w:rPr>
        <w:t>4</w:t>
      </w:r>
      <w:r w:rsidRPr="00E51D17">
        <w:rPr>
          <w:rFonts w:eastAsia="Calibri"/>
        </w:rPr>
        <w:t xml:space="preserve">. </w:t>
      </w:r>
      <w:r w:rsidRPr="00E51D17">
        <w:t>nedelsdamas, bet ne vėliau kaip per 3 (tris) darbo dienas, raštu (Užsakovo Sutartyje nurodytu adresu arba elektroniniu paštu) pranešti Užsakovui apie pasikeitusius savo rekvizitus, teisinį statusą, paskirtą atstovą;</w:t>
      </w:r>
    </w:p>
    <w:p w14:paraId="3368E36E" w14:textId="3165A7A9" w:rsidR="009914F0" w:rsidRPr="00E51D17" w:rsidRDefault="009914F0" w:rsidP="002F6D70">
      <w:pPr>
        <w:ind w:firstLine="709"/>
        <w:jc w:val="both"/>
      </w:pPr>
      <w:r w:rsidRPr="00E51D17">
        <w:t>6.1.1</w:t>
      </w:r>
      <w:r w:rsidR="00874087" w:rsidRPr="00E51D17">
        <w:t>5</w:t>
      </w:r>
      <w:r w:rsidRPr="00E51D17">
        <w:t xml:space="preserve">. laikytis </w:t>
      </w:r>
      <w:r w:rsidR="00394693" w:rsidRPr="00E51D17">
        <w:t>konfidencialumo</w:t>
      </w:r>
      <w:r w:rsidRPr="00E51D17">
        <w:t xml:space="preserve"> įsipareigojimų, neatskleisti tretiesiems asmenims joki</w:t>
      </w:r>
      <w:r w:rsidR="00291161" w:rsidRPr="00E51D17">
        <w:t>ų</w:t>
      </w:r>
      <w:r w:rsidRPr="00E51D17">
        <w:t xml:space="preserve"> </w:t>
      </w:r>
      <w:r w:rsidR="00291161" w:rsidRPr="00E51D17">
        <w:t>duomenų</w:t>
      </w:r>
      <w:r w:rsidRPr="00E51D17">
        <w:t xml:space="preserve">, </w:t>
      </w:r>
      <w:r w:rsidR="003A2B65" w:rsidRPr="00E51D17">
        <w:t xml:space="preserve">gautų </w:t>
      </w:r>
      <w:r w:rsidRPr="00E51D17">
        <w:t xml:space="preserve">vykdant Sutartį, išskyrus tiek, kiek tai reikalinga Sutarties vykdymui, o taip pat nenaudoti </w:t>
      </w:r>
      <w:r w:rsidR="00394693" w:rsidRPr="00E51D17">
        <w:t xml:space="preserve">konfidencialių </w:t>
      </w:r>
      <w:r w:rsidR="00291161" w:rsidRPr="00E51D17">
        <w:t>duomenų</w:t>
      </w:r>
      <w:r w:rsidRPr="00E51D17">
        <w:t xml:space="preserve"> asmeniniams ar trečiųjų asmenų poreikiams. Vis</w:t>
      </w:r>
      <w:r w:rsidR="00291161" w:rsidRPr="00E51D17">
        <w:t>i</w:t>
      </w:r>
      <w:r w:rsidRPr="00E51D17">
        <w:t xml:space="preserve"> Užsakovo Rangovui suteikt</w:t>
      </w:r>
      <w:r w:rsidR="00291161" w:rsidRPr="00E51D17">
        <w:t>i</w:t>
      </w:r>
      <w:r w:rsidRPr="00E51D17">
        <w:t xml:space="preserve"> </w:t>
      </w:r>
      <w:r w:rsidR="00291161" w:rsidRPr="00E51D17">
        <w:t>duomenys</w:t>
      </w:r>
      <w:r w:rsidRPr="00E51D17">
        <w:t xml:space="preserve"> yra </w:t>
      </w:r>
      <w:r w:rsidR="00394693" w:rsidRPr="00E51D17">
        <w:t>laikomi konfidencialiais</w:t>
      </w:r>
      <w:r w:rsidRPr="00E51D17">
        <w:t>, nebent Užsakovas raštu patvirtins, kad tam tikr</w:t>
      </w:r>
      <w:r w:rsidR="00291161" w:rsidRPr="00E51D17">
        <w:t>i</w:t>
      </w:r>
      <w:r w:rsidRPr="00E51D17">
        <w:t xml:space="preserve"> pateikt</w:t>
      </w:r>
      <w:r w:rsidR="00291161" w:rsidRPr="00E51D17">
        <w:t>i</w:t>
      </w:r>
      <w:r w:rsidRPr="00E51D17">
        <w:t xml:space="preserve"> </w:t>
      </w:r>
      <w:r w:rsidR="00291161" w:rsidRPr="00E51D17">
        <w:t>duomenys</w:t>
      </w:r>
      <w:r w:rsidRPr="00E51D17">
        <w:t xml:space="preserve"> nėra </w:t>
      </w:r>
      <w:r w:rsidR="00394693" w:rsidRPr="00E51D17">
        <w:t>konfidencialūs</w:t>
      </w:r>
      <w:r w:rsidRPr="00E51D17">
        <w:t xml:space="preserve">. </w:t>
      </w:r>
      <w:r w:rsidR="00394693" w:rsidRPr="00E51D17">
        <w:t xml:space="preserve">Konfidencialiais </w:t>
      </w:r>
      <w:r w:rsidRPr="00E51D17">
        <w:t>taip pat nėra laikom</w:t>
      </w:r>
      <w:r w:rsidR="007E7B08" w:rsidRPr="00E51D17">
        <w:t>i</w:t>
      </w:r>
      <w:r w:rsidRPr="00E51D17">
        <w:t xml:space="preserve"> </w:t>
      </w:r>
      <w:r w:rsidR="007E7B08" w:rsidRPr="00E51D17">
        <w:t>duomenys</w:t>
      </w:r>
      <w:r w:rsidRPr="00E51D17">
        <w:t>, kuri</w:t>
      </w:r>
      <w:r w:rsidR="007E7B08" w:rsidRPr="00E51D17">
        <w:t>e</w:t>
      </w:r>
      <w:r w:rsidRPr="00E51D17">
        <w:t xml:space="preserve"> buvo viešai prieinam</w:t>
      </w:r>
      <w:r w:rsidR="007E7B08" w:rsidRPr="00E51D17">
        <w:t>i</w:t>
      </w:r>
      <w:r w:rsidRPr="00E51D17">
        <w:t xml:space="preserve">, arba Rangovas gali dokumentais įrodyti, kad </w:t>
      </w:r>
      <w:r w:rsidR="007E7B08" w:rsidRPr="00E51D17">
        <w:t>duomenys</w:t>
      </w:r>
      <w:r w:rsidRPr="00E51D17">
        <w:t xml:space="preserve"> jam buvo teisėtai žinom</w:t>
      </w:r>
      <w:r w:rsidR="007E7B08" w:rsidRPr="00E51D17">
        <w:t>i</w:t>
      </w:r>
      <w:r w:rsidRPr="00E51D17">
        <w:t xml:space="preserve"> arba buvo pateikt</w:t>
      </w:r>
      <w:r w:rsidR="007E7B08" w:rsidRPr="00E51D17">
        <w:t>i</w:t>
      </w:r>
      <w:r w:rsidRPr="00E51D17">
        <w:t xml:space="preserve"> trečiųjų asmenų, turėjusių raštu patvirtintą teisę atskleisti </w:t>
      </w:r>
      <w:r w:rsidR="008046C6" w:rsidRPr="00E51D17">
        <w:t xml:space="preserve">konfidencialius </w:t>
      </w:r>
      <w:r w:rsidR="007E7B08" w:rsidRPr="00E51D17">
        <w:t>duomenis</w:t>
      </w:r>
      <w:r w:rsidRPr="00E51D17">
        <w:t>;</w:t>
      </w:r>
    </w:p>
    <w:p w14:paraId="59E9AF34" w14:textId="0FB1F380" w:rsidR="009914F0" w:rsidRPr="00E51D17" w:rsidRDefault="009914F0" w:rsidP="002F6D70">
      <w:pPr>
        <w:ind w:firstLine="709"/>
        <w:jc w:val="both"/>
      </w:pPr>
      <w:r w:rsidRPr="00E51D17">
        <w:t>6.1.1</w:t>
      </w:r>
      <w:r w:rsidR="00874087" w:rsidRPr="00E51D17">
        <w:t>6</w:t>
      </w:r>
      <w:r w:rsidRPr="00E51D17">
        <w:t>. prisiimti visą atsakomybę už Darbus nuo Darbo pradžios iki kol pagal Sutartį numatytiems Darbams bus išduotas ir pasirašytas Darbų perdavimo</w:t>
      </w:r>
      <w:r w:rsidR="004E0192" w:rsidRPr="00E51D17">
        <w:t xml:space="preserve"> ir </w:t>
      </w:r>
      <w:r w:rsidRPr="00E51D17">
        <w:t>priėmimo aktas.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74F3393A" w14:textId="312C31EA" w:rsidR="009914F0" w:rsidRPr="00E51D17" w:rsidRDefault="009914F0" w:rsidP="002F6D70">
      <w:pPr>
        <w:ind w:firstLine="709"/>
        <w:jc w:val="both"/>
      </w:pPr>
      <w:r w:rsidRPr="00E51D17">
        <w:t>6.1.1</w:t>
      </w:r>
      <w:r w:rsidR="00874087" w:rsidRPr="00E51D17">
        <w:t>7</w:t>
      </w:r>
      <w:r w:rsidRPr="00E51D17">
        <w:t>. baigtus Darbus perduoti Užsakovui Darbų perdavimo</w:t>
      </w:r>
      <w:r w:rsidR="004E0192" w:rsidRPr="00E51D17">
        <w:t xml:space="preserve"> ir </w:t>
      </w:r>
      <w:r w:rsidRPr="00E51D17">
        <w:t>priėmimo aktu;</w:t>
      </w:r>
    </w:p>
    <w:p w14:paraId="31E75005" w14:textId="4C27AFDF" w:rsidR="009914F0" w:rsidRPr="00E51D17" w:rsidRDefault="009914F0" w:rsidP="002F6D70">
      <w:pPr>
        <w:ind w:right="-1" w:firstLine="709"/>
        <w:jc w:val="both"/>
      </w:pPr>
      <w:r w:rsidRPr="00E51D17">
        <w:t>6.1.1</w:t>
      </w:r>
      <w:r w:rsidR="00874087" w:rsidRPr="00E51D17">
        <w:t>8.</w:t>
      </w:r>
      <w:r w:rsidRPr="00E51D17">
        <w:t xml:space="preserve"> </w:t>
      </w:r>
      <w:r w:rsidR="00DB3634" w:rsidRPr="00DB3634">
        <w:t>užtikrinti, kad vykdant statybos Darbus būtų taikoma aplinkos apsaugos vadybos sistema pagal standartą LST EN ISO 14001 arba EMAS ar kitus aplinkos apsaugos vadybos standartus, pagrįstus atitinkamais Europos arba tarptautinių standartizacijos organizacijų priimtais standartais</w:t>
      </w:r>
      <w:r w:rsidR="00D5516B">
        <w:t xml:space="preserve">, ar kitais </w:t>
      </w:r>
      <w:r w:rsidR="005139BA">
        <w:t>tiekėjo pateiktais lygiaverčiais įrodymais</w:t>
      </w:r>
      <w:r w:rsidR="00DB3634" w:rsidRPr="00DB3634">
        <w:t xml:space="preserve">. Užsakovui nustačius faktą, kad Rangovas nesilaiko reikalavimo taikyti aplinkos apsaugos vadybos sistemos pagal standartą LST EN ISO 14001 arba EMAS ar kitus aplinkos apsaugos vadybos standartus, pagrįstus atitinkamais Europos arba tarptautinių standartizacijos organizacijų priimtais standartais, tai bus laikoma esminiu Sutarties sąlygų pažeidimu, suteikiančiu Užsakovui teisę nutraukti Sutartį. </w:t>
      </w:r>
      <w:r w:rsidR="003514FC" w:rsidRPr="00E51D17">
        <w:t xml:space="preserve"> </w:t>
      </w:r>
    </w:p>
    <w:p w14:paraId="2FE151D2" w14:textId="77777777" w:rsidR="002F6D70" w:rsidRDefault="002F6D70" w:rsidP="002F6D70">
      <w:pPr>
        <w:ind w:firstLine="709"/>
        <w:jc w:val="both"/>
        <w:rPr>
          <w:b/>
        </w:rPr>
      </w:pPr>
    </w:p>
    <w:p w14:paraId="17946E0D" w14:textId="09A59211" w:rsidR="009914F0" w:rsidRPr="00E51D17" w:rsidRDefault="009914F0" w:rsidP="002F6D70">
      <w:pPr>
        <w:ind w:firstLine="709"/>
        <w:jc w:val="both"/>
        <w:rPr>
          <w:rFonts w:eastAsia="Calibri"/>
        </w:rPr>
      </w:pPr>
      <w:r w:rsidRPr="00E51D17">
        <w:rPr>
          <w:b/>
        </w:rPr>
        <w:t>6.2. Rangovas turi teisę:</w:t>
      </w:r>
    </w:p>
    <w:p w14:paraId="344EB287" w14:textId="24BA1312" w:rsidR="009914F0" w:rsidRPr="00E51D17" w:rsidRDefault="009914F0" w:rsidP="002F6D70">
      <w:pPr>
        <w:ind w:firstLine="709"/>
        <w:jc w:val="both"/>
        <w:rPr>
          <w:rFonts w:eastAsia="Calibri"/>
        </w:rPr>
      </w:pPr>
      <w:r w:rsidRPr="00E51D17">
        <w:rPr>
          <w:rFonts w:eastAsia="Calibri"/>
        </w:rPr>
        <w:t xml:space="preserve">6.2.1. reikalauti sumokėti už kokybiškai atliktus, Sutartyje nustatytus reikalavimus atitinkančius Darbus, Sutartyje nustatyta tvarka, </w:t>
      </w:r>
      <w:r w:rsidR="003B513B" w:rsidRPr="00E51D17">
        <w:rPr>
          <w:rFonts w:eastAsia="Calibri"/>
        </w:rPr>
        <w:t>per sutartą laiką</w:t>
      </w:r>
      <w:r w:rsidRPr="00E51D17">
        <w:rPr>
          <w:rFonts w:eastAsia="Calibri"/>
        </w:rPr>
        <w:t xml:space="preserve"> ir sąlygomis; </w:t>
      </w:r>
    </w:p>
    <w:p w14:paraId="4A23BBA9" w14:textId="77777777" w:rsidR="009914F0" w:rsidRPr="00E51D17" w:rsidRDefault="009914F0" w:rsidP="002F6D70">
      <w:pPr>
        <w:ind w:firstLine="709"/>
        <w:jc w:val="both"/>
        <w:rPr>
          <w:rFonts w:eastAsia="Calibri"/>
        </w:rPr>
      </w:pPr>
      <w:r w:rsidRPr="00E51D17">
        <w:rPr>
          <w:rFonts w:eastAsia="Calibri"/>
        </w:rPr>
        <w:t>6.2.2. suderinęs su Užsakovu, atlikti Darbus anksčiau, nei numatyta Sutartyje;</w:t>
      </w:r>
    </w:p>
    <w:p w14:paraId="3E9C7D05" w14:textId="1377ED61" w:rsidR="009914F0" w:rsidRPr="00E51D17" w:rsidRDefault="009914F0" w:rsidP="002F6D70">
      <w:pPr>
        <w:tabs>
          <w:tab w:val="left" w:pos="2655"/>
        </w:tabs>
        <w:ind w:firstLine="709"/>
        <w:jc w:val="both"/>
        <w:rPr>
          <w:lang w:eastAsia="ru-RU"/>
        </w:rPr>
      </w:pPr>
      <w:r w:rsidRPr="00E51D17">
        <w:rPr>
          <w:rFonts w:eastAsia="Calibri"/>
        </w:rPr>
        <w:t xml:space="preserve">6.2.3. </w:t>
      </w:r>
      <w:r w:rsidRPr="00E51D17">
        <w:t xml:space="preserve">prieštarauti nepagrįstiems mokėjimams subrangovui, kaip numatyta </w:t>
      </w:r>
      <w:r w:rsidRPr="000A1880">
        <w:rPr>
          <w:lang w:eastAsia="ru-RU"/>
        </w:rPr>
        <w:t>Sutarties 9.4 papunktyje.</w:t>
      </w:r>
    </w:p>
    <w:p w14:paraId="770D6BC7" w14:textId="77777777" w:rsidR="00F35A51" w:rsidRPr="00E51D17" w:rsidRDefault="00F35A51" w:rsidP="002F6D70">
      <w:pPr>
        <w:ind w:firstLine="709"/>
        <w:jc w:val="center"/>
        <w:rPr>
          <w:b/>
          <w:lang w:eastAsia="ru-RU"/>
        </w:rPr>
      </w:pPr>
    </w:p>
    <w:p w14:paraId="14750D4C" w14:textId="2ED3310C" w:rsidR="009914F0" w:rsidRPr="00E51D17" w:rsidRDefault="009914F0" w:rsidP="002F6D70">
      <w:pPr>
        <w:ind w:firstLine="709"/>
        <w:jc w:val="center"/>
        <w:rPr>
          <w:b/>
          <w:lang w:eastAsia="ru-RU"/>
        </w:rPr>
      </w:pPr>
      <w:r w:rsidRPr="00E51D17">
        <w:rPr>
          <w:b/>
          <w:lang w:eastAsia="ru-RU"/>
        </w:rPr>
        <w:lastRenderedPageBreak/>
        <w:t>7.</w:t>
      </w:r>
      <w:r w:rsidRPr="00E51D17">
        <w:rPr>
          <w:lang w:eastAsia="ru-RU"/>
        </w:rPr>
        <w:t xml:space="preserve"> </w:t>
      </w:r>
      <w:r w:rsidRPr="00E51D17">
        <w:rPr>
          <w:b/>
          <w:lang w:eastAsia="ru-RU"/>
        </w:rPr>
        <w:t>Sutarties garantijos</w:t>
      </w:r>
    </w:p>
    <w:p w14:paraId="698BE656" w14:textId="77777777" w:rsidR="009914F0" w:rsidRPr="00E51D17" w:rsidRDefault="009914F0" w:rsidP="002F6D70">
      <w:pPr>
        <w:ind w:firstLine="709"/>
        <w:jc w:val="center"/>
        <w:rPr>
          <w:b/>
          <w:color w:val="000000" w:themeColor="text1"/>
          <w:lang w:eastAsia="ru-RU"/>
        </w:rPr>
      </w:pPr>
    </w:p>
    <w:p w14:paraId="37106741" w14:textId="1F81303E" w:rsidR="009914F0" w:rsidRPr="00E51D17" w:rsidRDefault="009914F0" w:rsidP="002F6D70">
      <w:pPr>
        <w:ind w:firstLine="709"/>
        <w:jc w:val="both"/>
        <w:rPr>
          <w:lang w:eastAsia="ru-RU"/>
        </w:rPr>
      </w:pPr>
      <w:r w:rsidRPr="00E51D17">
        <w:rPr>
          <w:color w:val="000000" w:themeColor="text1"/>
          <w:lang w:eastAsia="ru-RU"/>
        </w:rPr>
        <w:t xml:space="preserve">7.1. </w:t>
      </w:r>
      <w:r w:rsidR="00801118" w:rsidRPr="00084825">
        <w:rPr>
          <w:lang w:eastAsia="lt-LT"/>
        </w:rPr>
        <w:t>Oro kondicion</w:t>
      </w:r>
      <w:r w:rsidR="00754AB1" w:rsidRPr="00084825">
        <w:rPr>
          <w:lang w:eastAsia="lt-LT"/>
        </w:rPr>
        <w:t xml:space="preserve">avimo (VRF) įrangai </w:t>
      </w:r>
      <w:r w:rsidR="00550041" w:rsidRPr="00FD3641">
        <w:rPr>
          <w:lang w:eastAsia="lt-LT"/>
        </w:rPr>
        <w:t xml:space="preserve">suteikiamas </w:t>
      </w:r>
      <w:r w:rsidR="00FD3641">
        <w:rPr>
          <w:lang w:eastAsia="lt-LT"/>
        </w:rPr>
        <w:t xml:space="preserve">ne trumpesnis kaip </w:t>
      </w:r>
      <w:r w:rsidR="00801118" w:rsidRPr="00FD3641">
        <w:rPr>
          <w:lang w:eastAsia="lt-LT"/>
        </w:rPr>
        <w:t>24 mėn. garantinis laikotarpis</w:t>
      </w:r>
      <w:r w:rsidR="00801118" w:rsidRPr="00084825">
        <w:rPr>
          <w:lang w:eastAsia="lt-LT"/>
        </w:rPr>
        <w:t xml:space="preserve">. </w:t>
      </w:r>
      <w:bookmarkStart w:id="0" w:name="_Hlk42762523"/>
      <w:r w:rsidR="008E0914" w:rsidRPr="00084825">
        <w:rPr>
          <w:lang w:eastAsia="lt-LT"/>
        </w:rPr>
        <w:t xml:space="preserve">Įrangos </w:t>
      </w:r>
      <w:r w:rsidR="00801118" w:rsidRPr="00084825">
        <w:rPr>
          <w:lang w:eastAsia="lt-LT"/>
        </w:rPr>
        <w:t xml:space="preserve">montavimo darbams </w:t>
      </w:r>
      <w:r w:rsidR="00550041" w:rsidRPr="00084825">
        <w:rPr>
          <w:lang w:eastAsia="lt-LT"/>
        </w:rPr>
        <w:t>Rangovas</w:t>
      </w:r>
      <w:r w:rsidR="00801118" w:rsidRPr="00084825">
        <w:rPr>
          <w:lang w:eastAsia="lt-LT"/>
        </w:rPr>
        <w:t xml:space="preserve"> </w:t>
      </w:r>
      <w:r w:rsidR="00B02FDF" w:rsidRPr="00084825">
        <w:rPr>
          <w:lang w:eastAsia="lt-LT"/>
        </w:rPr>
        <w:t>suteikia</w:t>
      </w:r>
      <w:r w:rsidR="00801118" w:rsidRPr="00084825">
        <w:rPr>
          <w:lang w:eastAsia="lt-LT"/>
        </w:rPr>
        <w:t xml:space="preserve"> 5 (penkerių) metų garantinį terminą</w:t>
      </w:r>
      <w:bookmarkEnd w:id="0"/>
      <w:r w:rsidR="00801118" w:rsidRPr="00084825">
        <w:rPr>
          <w:lang w:eastAsia="lt-LT"/>
        </w:rPr>
        <w:t>.</w:t>
      </w:r>
      <w:r w:rsidR="00C13E36" w:rsidRPr="00084825">
        <w:rPr>
          <w:lang w:eastAsia="lt-LT"/>
        </w:rPr>
        <w:t xml:space="preserve"> </w:t>
      </w:r>
      <w:r w:rsidR="00801118" w:rsidRPr="00E51D17">
        <w:rPr>
          <w:lang w:eastAsia="ru-RU"/>
        </w:rPr>
        <w:t>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r w:rsidRPr="00E51D17">
        <w:rPr>
          <w:lang w:eastAsia="ru-RU"/>
        </w:rPr>
        <w:t>.</w:t>
      </w:r>
    </w:p>
    <w:p w14:paraId="0B5605AE" w14:textId="2A4AF1C0" w:rsidR="009914F0" w:rsidRPr="00BC4347" w:rsidRDefault="009914F0" w:rsidP="002F6D70">
      <w:pPr>
        <w:ind w:firstLine="709"/>
        <w:jc w:val="both"/>
        <w:rPr>
          <w:lang w:eastAsia="ru-RU"/>
        </w:rPr>
      </w:pPr>
      <w:r w:rsidRPr="00BC4347">
        <w:rPr>
          <w:lang w:eastAsia="ru-RU"/>
        </w:rPr>
        <w:t xml:space="preserve">7.2. Rangovas neatsako už defektus, nustatytus per garantinį </w:t>
      </w:r>
      <w:r w:rsidR="003B513B" w:rsidRPr="00BC4347">
        <w:rPr>
          <w:lang w:eastAsia="ru-RU"/>
        </w:rPr>
        <w:t>laikotarpį</w:t>
      </w:r>
      <w:r w:rsidRPr="00BC4347">
        <w:rPr>
          <w:lang w:eastAsia="ru-RU"/>
        </w:rPr>
        <w:t xml:space="preserve">, jeigu jie atsirado dėl </w:t>
      </w:r>
      <w:r w:rsidR="0074292C" w:rsidRPr="00BC4347">
        <w:rPr>
          <w:lang w:eastAsia="ru-RU"/>
        </w:rPr>
        <w:t>daik</w:t>
      </w:r>
      <w:r w:rsidRPr="00BC4347">
        <w:rPr>
          <w:lang w:eastAsia="ru-RU"/>
        </w:rPr>
        <w:t xml:space="preserve">to ar jo dalių normalaus susidėvėjimo arba jo netinkamo naudojimo. </w:t>
      </w:r>
    </w:p>
    <w:p w14:paraId="24BB234B" w14:textId="5A90B5E9" w:rsidR="00874087" w:rsidRPr="00E2758C" w:rsidRDefault="00BA1114" w:rsidP="002F6D70">
      <w:pPr>
        <w:ind w:firstLine="709"/>
        <w:rPr>
          <w:b/>
          <w:lang w:eastAsia="ru-RU"/>
        </w:rPr>
      </w:pPr>
      <w:r>
        <w:rPr>
          <w:b/>
          <w:lang w:eastAsia="ru-RU"/>
        </w:rPr>
        <w:t xml:space="preserve"> </w:t>
      </w:r>
    </w:p>
    <w:p w14:paraId="5A8BE740" w14:textId="7ADA5350" w:rsidR="009914F0" w:rsidRPr="00E51D17" w:rsidRDefault="009914F0" w:rsidP="002F6D70">
      <w:pPr>
        <w:ind w:firstLine="709"/>
        <w:jc w:val="center"/>
        <w:rPr>
          <w:b/>
          <w:lang w:eastAsia="ru-RU"/>
        </w:rPr>
      </w:pPr>
      <w:r w:rsidRPr="00E51D17">
        <w:rPr>
          <w:b/>
          <w:lang w:eastAsia="ru-RU"/>
        </w:rPr>
        <w:t>8.</w:t>
      </w:r>
      <w:r w:rsidRPr="00E51D17">
        <w:rPr>
          <w:lang w:eastAsia="ru-RU"/>
        </w:rPr>
        <w:t xml:space="preserve"> </w:t>
      </w:r>
      <w:r w:rsidRPr="00E51D17">
        <w:rPr>
          <w:b/>
          <w:lang w:eastAsia="ru-RU"/>
        </w:rPr>
        <w:t xml:space="preserve">Šalių atsakomybė </w:t>
      </w:r>
    </w:p>
    <w:p w14:paraId="44336096" w14:textId="77777777" w:rsidR="009914F0" w:rsidRPr="00E51D17" w:rsidRDefault="009914F0" w:rsidP="002F6D70">
      <w:pPr>
        <w:ind w:firstLine="709"/>
        <w:jc w:val="both"/>
        <w:rPr>
          <w:lang w:eastAsia="ru-RU"/>
        </w:rPr>
      </w:pPr>
    </w:p>
    <w:p w14:paraId="020D2846" w14:textId="389088E9" w:rsidR="009914F0" w:rsidRPr="00E51D17" w:rsidRDefault="009914F0" w:rsidP="002F6D70">
      <w:pPr>
        <w:ind w:firstLine="709"/>
        <w:jc w:val="both"/>
        <w:rPr>
          <w:lang w:eastAsia="lt-LT"/>
        </w:rPr>
      </w:pPr>
      <w:r w:rsidRPr="00E51D17">
        <w:rPr>
          <w:lang w:eastAsia="lt-LT"/>
        </w:rPr>
        <w:t>8.1</w:t>
      </w:r>
      <w:r w:rsidR="001244DD" w:rsidRPr="00E51D17">
        <w:rPr>
          <w:lang w:eastAsia="lt-LT"/>
        </w:rPr>
        <w:t>.</w:t>
      </w:r>
      <w:r w:rsidRPr="00E51D17">
        <w:rPr>
          <w:lang w:eastAsia="lt-LT"/>
        </w:rPr>
        <w:t xml:space="preserve"> Šalis neįvykdžiusi ar netinkamai įvykdžiusi savo sutartines prievoles, privalo atlyginti kitai Šaliai šios patirtus nuostolius, sumokėti netesybas, kaip nurodyta toliau Sutartyje, nebent įrodo, kad prievolės neįvykdė ar netinkamai įvykdė dėl nenugalimos jėgos (</w:t>
      </w:r>
      <w:r w:rsidRPr="00E51D17">
        <w:rPr>
          <w:i/>
          <w:lang w:eastAsia="lt-LT"/>
        </w:rPr>
        <w:t>force majeure</w:t>
      </w:r>
      <w:r w:rsidRPr="00E51D17">
        <w:rPr>
          <w:lang w:eastAsia="lt-LT"/>
        </w:rPr>
        <w:t>) aplinkybių ar dėl kitos Šalies kaltės.</w:t>
      </w:r>
    </w:p>
    <w:p w14:paraId="4DCEA75F" w14:textId="77777777" w:rsidR="009914F0" w:rsidRPr="00E51D17" w:rsidRDefault="009914F0" w:rsidP="002F6D70">
      <w:pPr>
        <w:ind w:firstLine="709"/>
        <w:jc w:val="both"/>
        <w:rPr>
          <w:lang w:eastAsia="lt-LT"/>
        </w:rPr>
      </w:pPr>
      <w:r w:rsidRPr="00E51D17">
        <w:rPr>
          <w:lang w:eastAsia="lt-LT"/>
        </w:rPr>
        <w:t>8.2. Nei viena iš Šalių nėra atsakinga už įsipareigojimų nevykdymą ar netinkamą vykdymą, jeigu juos vykdyti trukdė nenugalima jėga (</w:t>
      </w:r>
      <w:r w:rsidRPr="00E51D17">
        <w:rPr>
          <w:i/>
          <w:lang w:eastAsia="lt-LT"/>
        </w:rPr>
        <w:t>force majeure</w:t>
      </w:r>
      <w:r w:rsidRPr="00E51D17">
        <w:rPr>
          <w:lang w:eastAsia="lt-LT"/>
        </w:rPr>
        <w:t>). Nenugalimos jėgos (</w:t>
      </w:r>
      <w:r w:rsidRPr="00E51D17">
        <w:rPr>
          <w:i/>
          <w:lang w:eastAsia="lt-LT"/>
        </w:rPr>
        <w:t>force majeure</w:t>
      </w:r>
      <w:r w:rsidRPr="00E51D17">
        <w:rPr>
          <w:lang w:eastAsia="lt-LT"/>
        </w:rPr>
        <w:t xml:space="preserve">) aplinkybės, dėl kurių Šalis gali būti visiškai ar iš dalies atleista nuo civilinės atsakomybės, suprantamos taip, kaip yra apibūdintos Lietuvos Respublikos civilinio kodekso 6.212 straipsnyje bei vadovaujasi Lietuvos Respublikos Vyriausybės 1996 m. liepos 15 d. nutarimu Nr. 840. </w:t>
      </w:r>
    </w:p>
    <w:p w14:paraId="0BF7CC39" w14:textId="77777777" w:rsidR="009914F0" w:rsidRPr="00E51D17" w:rsidRDefault="009914F0" w:rsidP="002F6D70">
      <w:pPr>
        <w:ind w:firstLine="709"/>
        <w:jc w:val="both"/>
        <w:rPr>
          <w:lang w:eastAsia="lt-LT"/>
        </w:rPr>
      </w:pPr>
      <w:r w:rsidRPr="00E51D17">
        <w:rPr>
          <w:lang w:eastAsia="lt-LT"/>
        </w:rPr>
        <w:t>8.3. Šalis, dėl nenugalimos jėgos negalinti vykdyti savo įsipareigojimų, privalo nedelsdama pranešti apie tai kitai Šaliai, nurodydama aplinkybes, kurios trukdo jai vykdyti sutartinius įsipareigojimus, ir sutartinius įsipareigojimus, kurių ji negalės vykdyti. Tuomet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3C624F9E" w14:textId="77777777" w:rsidR="009914F0" w:rsidRPr="00E51D17" w:rsidRDefault="009914F0" w:rsidP="002F6D70">
      <w:pPr>
        <w:ind w:firstLine="709"/>
        <w:jc w:val="both"/>
        <w:rPr>
          <w:lang w:eastAsia="lt-LT"/>
        </w:rPr>
      </w:pPr>
      <w:r w:rsidRPr="00E51D17">
        <w:rPr>
          <w:lang w:eastAsia="lt-LT"/>
        </w:rPr>
        <w:t xml:space="preserve">8.4. Pasibaigus nenugalimą jėgą lemiančioms aplinkybėms, Šalis, dėl nenugalimos jėgos negalėjusi vykdyti savo įsipareigojimų, privalo nedelsdama pranešti apie tai kitai Šaliai ir atnaujinti savo įsipareigojimų vykdymą. Tais atvejais, kai dėl nenugalimos jėgos Šalis nevykdo savo sutartinių įsipareigojimų daugiau kaip </w:t>
      </w:r>
      <w:r w:rsidRPr="00E51D17">
        <w:rPr>
          <w:iCs/>
          <w:lang w:eastAsia="lt-LT"/>
        </w:rPr>
        <w:t>30</w:t>
      </w:r>
      <w:r w:rsidRPr="00E51D17">
        <w:rPr>
          <w:i/>
          <w:lang w:eastAsia="lt-LT"/>
        </w:rPr>
        <w:t xml:space="preserve"> (trisdešimt) </w:t>
      </w:r>
      <w:r w:rsidRPr="00E51D17">
        <w:rPr>
          <w:lang w:eastAsia="lt-LT"/>
        </w:rPr>
        <w:t xml:space="preserve">dienų, kita Šalis turi teisę nedelsdama nutraukti Sutartį, pranešusi kitai Šaliai apie tai raštu.  </w:t>
      </w:r>
    </w:p>
    <w:p w14:paraId="229540FC" w14:textId="392C6EFD" w:rsidR="009914F0" w:rsidRPr="00E51D17" w:rsidRDefault="009914F0" w:rsidP="002F6D70">
      <w:pPr>
        <w:ind w:firstLine="709"/>
        <w:jc w:val="both"/>
        <w:rPr>
          <w:lang w:eastAsia="ru-RU"/>
        </w:rPr>
      </w:pPr>
      <w:r w:rsidRPr="00E51D17">
        <w:rPr>
          <w:lang w:eastAsia="lt-LT"/>
        </w:rPr>
        <w:t xml:space="preserve">8.5. </w:t>
      </w:r>
      <w:r w:rsidRPr="00E51D17">
        <w:rPr>
          <w:lang w:eastAsia="ru-RU"/>
        </w:rPr>
        <w:t xml:space="preserve">Jei Rangovas pagal Sutartį vėluoja atlikti </w:t>
      </w:r>
      <w:r w:rsidR="00474E1E" w:rsidRPr="00E51D17">
        <w:rPr>
          <w:lang w:eastAsia="ru-RU"/>
        </w:rPr>
        <w:t xml:space="preserve">Darbus </w:t>
      </w:r>
      <w:r w:rsidR="000E4A55">
        <w:rPr>
          <w:lang w:eastAsia="ru-RU"/>
        </w:rPr>
        <w:t xml:space="preserve">per terminą, </w:t>
      </w:r>
      <w:r w:rsidR="000E4A55" w:rsidRPr="00402544">
        <w:rPr>
          <w:lang w:eastAsia="ru-RU"/>
        </w:rPr>
        <w:t xml:space="preserve">nurodytą </w:t>
      </w:r>
      <w:r w:rsidR="00E8410F" w:rsidRPr="00402544">
        <w:rPr>
          <w:lang w:eastAsia="ru-RU"/>
        </w:rPr>
        <w:t xml:space="preserve"> </w:t>
      </w:r>
      <w:r w:rsidR="00474E1E" w:rsidRPr="00402544">
        <w:rPr>
          <w:lang w:eastAsia="ru-RU"/>
        </w:rPr>
        <w:t xml:space="preserve">Sutarties </w:t>
      </w:r>
      <w:r w:rsidR="00F85307" w:rsidRPr="00402544">
        <w:rPr>
          <w:lang w:eastAsia="ru-RU"/>
        </w:rPr>
        <w:t>4</w:t>
      </w:r>
      <w:r w:rsidR="00474E1E" w:rsidRPr="00402544">
        <w:rPr>
          <w:lang w:eastAsia="ru-RU"/>
        </w:rPr>
        <w:t>.</w:t>
      </w:r>
      <w:r w:rsidR="00F85307" w:rsidRPr="00402544">
        <w:rPr>
          <w:lang w:eastAsia="ru-RU"/>
        </w:rPr>
        <w:t>1</w:t>
      </w:r>
      <w:r w:rsidR="00474E1E" w:rsidRPr="00402544">
        <w:rPr>
          <w:lang w:eastAsia="ru-RU"/>
        </w:rPr>
        <w:t xml:space="preserve"> papunktyje</w:t>
      </w:r>
      <w:r w:rsidR="00934F06" w:rsidRPr="00402544">
        <w:rPr>
          <w:lang w:eastAsia="ru-RU"/>
        </w:rPr>
        <w:t>,</w:t>
      </w:r>
      <w:r w:rsidR="00DD338A" w:rsidRPr="00402544">
        <w:rPr>
          <w:lang w:eastAsia="ru-RU"/>
        </w:rPr>
        <w:t xml:space="preserve"> </w:t>
      </w:r>
      <w:r w:rsidRPr="00402544">
        <w:rPr>
          <w:lang w:eastAsia="ru-RU"/>
        </w:rPr>
        <w:t xml:space="preserve">Užsakovas turi teisę reikalauti </w:t>
      </w:r>
      <w:r w:rsidRPr="00402544">
        <w:rPr>
          <w:b/>
          <w:bCs/>
          <w:lang w:eastAsia="ru-RU"/>
        </w:rPr>
        <w:t>0,02 procento</w:t>
      </w:r>
      <w:r w:rsidRPr="00402544">
        <w:rPr>
          <w:lang w:eastAsia="ru-RU"/>
        </w:rPr>
        <w:t xml:space="preserve"> dydžio delspinigių nuo neatliktų</w:t>
      </w:r>
      <w:r w:rsidR="00DD0182" w:rsidRPr="00402544">
        <w:rPr>
          <w:lang w:eastAsia="ru-RU"/>
        </w:rPr>
        <w:t>,</w:t>
      </w:r>
      <w:r w:rsidRPr="00402544">
        <w:rPr>
          <w:lang w:eastAsia="ru-RU"/>
        </w:rPr>
        <w:t xml:space="preserve"> Darbų</w:t>
      </w:r>
      <w:r w:rsidRPr="00E51D17">
        <w:rPr>
          <w:lang w:eastAsia="ru-RU"/>
        </w:rPr>
        <w:t xml:space="preserve"> sumos be PVM už kiekvieną pavėluotą dieną. Delspinigių sumokėjimas neatleidžia Rangovo nuo įsipareigojimo baigti Darbus.</w:t>
      </w:r>
    </w:p>
    <w:p w14:paraId="52EABC31" w14:textId="77777777" w:rsidR="009914F0" w:rsidRPr="00E51D17" w:rsidRDefault="009914F0" w:rsidP="002F6D70">
      <w:pPr>
        <w:ind w:firstLine="709"/>
        <w:jc w:val="both"/>
        <w:rPr>
          <w:lang w:eastAsia="ru-RU"/>
        </w:rPr>
      </w:pPr>
      <w:r w:rsidRPr="00E51D17">
        <w:rPr>
          <w:lang w:eastAsia="ru-RU"/>
        </w:rPr>
        <w:t xml:space="preserve">8.6. Jei Užsakovas, nepagrįstai uždelsė atsiskaityti už tinkamai ir Sutartyje nustatytu laiku atliktus Darbus, Rangovas turi teisę reikalauti </w:t>
      </w:r>
      <w:r w:rsidRPr="00E51D17">
        <w:rPr>
          <w:b/>
          <w:bCs/>
          <w:lang w:eastAsia="ru-RU"/>
        </w:rPr>
        <w:t>0,02 procento</w:t>
      </w:r>
      <w:r w:rsidRPr="00E51D17">
        <w:rPr>
          <w:lang w:eastAsia="ru-RU"/>
        </w:rPr>
        <w:t xml:space="preserve"> dydžio delspinigių už kiekvieną uždelstą dieną, skaičiuojant nuo atliktų, bet neapmokėtų Darbų kainos be PVM.</w:t>
      </w:r>
    </w:p>
    <w:p w14:paraId="1DB2390B" w14:textId="3E45636B" w:rsidR="009914F0" w:rsidRPr="00E51D17" w:rsidRDefault="009914F0" w:rsidP="002F6D70">
      <w:pPr>
        <w:ind w:firstLine="709"/>
        <w:jc w:val="both"/>
        <w:rPr>
          <w:lang w:eastAsia="ru-RU"/>
        </w:rPr>
      </w:pPr>
      <w:r w:rsidRPr="00E51D17">
        <w:rPr>
          <w:lang w:eastAsia="ru-RU"/>
        </w:rPr>
        <w:t>8.</w:t>
      </w:r>
      <w:r w:rsidR="009A72B3">
        <w:rPr>
          <w:lang w:eastAsia="ru-RU"/>
        </w:rPr>
        <w:t>7</w:t>
      </w:r>
      <w:r w:rsidRPr="00E51D17">
        <w:rPr>
          <w:lang w:eastAsia="ru-RU"/>
        </w:rPr>
        <w:t>. Nutraukus Sutartį dėl Rangovo kaltės, Rangovas privalo atlyginti dėl to Užsakovo patirtus</w:t>
      </w:r>
      <w:r w:rsidR="00F948D9">
        <w:rPr>
          <w:lang w:eastAsia="ru-RU"/>
        </w:rPr>
        <w:t xml:space="preserve"> tiesioginius</w:t>
      </w:r>
      <w:r w:rsidRPr="00E51D17">
        <w:rPr>
          <w:lang w:eastAsia="ru-RU"/>
        </w:rPr>
        <w:t xml:space="preserve"> nuostolius</w:t>
      </w:r>
      <w:r w:rsidR="00F948D9">
        <w:rPr>
          <w:lang w:eastAsia="ru-RU"/>
        </w:rPr>
        <w:t xml:space="preserve"> ir sumokėti 5000 Eur dydžio baudą</w:t>
      </w:r>
      <w:r w:rsidRPr="00E51D17">
        <w:rPr>
          <w:i/>
          <w:lang w:eastAsia="ru-RU"/>
        </w:rPr>
        <w:t>.</w:t>
      </w:r>
    </w:p>
    <w:p w14:paraId="59431CB5" w14:textId="1FD1B14A" w:rsidR="009914F0" w:rsidRPr="00E51D17" w:rsidRDefault="009914F0" w:rsidP="002F6D70">
      <w:pPr>
        <w:ind w:firstLine="709"/>
        <w:jc w:val="both"/>
        <w:rPr>
          <w:lang w:eastAsia="ru-RU"/>
        </w:rPr>
      </w:pPr>
      <w:r w:rsidRPr="00E51D17">
        <w:rPr>
          <w:lang w:eastAsia="ru-RU"/>
        </w:rPr>
        <w:t>8.</w:t>
      </w:r>
      <w:r w:rsidR="00246134">
        <w:rPr>
          <w:lang w:eastAsia="ru-RU"/>
        </w:rPr>
        <w:t>8</w:t>
      </w:r>
      <w:r w:rsidRPr="00E51D17">
        <w:rPr>
          <w:lang w:eastAsia="ru-RU"/>
        </w:rPr>
        <w:t xml:space="preserve">. Užsakovas, nutraukęs Sutartį ne dėl Rangovo kaltės, atlygina Rangovui jo </w:t>
      </w:r>
      <w:r w:rsidR="00931333" w:rsidRPr="00E51D17">
        <w:rPr>
          <w:lang w:eastAsia="ru-RU"/>
        </w:rPr>
        <w:t xml:space="preserve">patirtas </w:t>
      </w:r>
      <w:r w:rsidRPr="00E51D17">
        <w:rPr>
          <w:lang w:eastAsia="ru-RU"/>
        </w:rPr>
        <w:t>turėtas pagrįstas išlaidas, susijusias su Sutarties vykdymu.</w:t>
      </w:r>
    </w:p>
    <w:p w14:paraId="7EB1310E" w14:textId="77777777" w:rsidR="009914F0" w:rsidRPr="00E51D17" w:rsidRDefault="009914F0" w:rsidP="002F6D70">
      <w:pPr>
        <w:ind w:firstLine="709"/>
        <w:jc w:val="both"/>
        <w:rPr>
          <w:lang w:eastAsia="ru-RU"/>
        </w:rPr>
      </w:pPr>
    </w:p>
    <w:p w14:paraId="6EB3D61A" w14:textId="77777777" w:rsidR="009914F0" w:rsidRPr="00E51D17" w:rsidRDefault="009914F0" w:rsidP="002F6D70">
      <w:pPr>
        <w:ind w:right="2" w:firstLine="709"/>
        <w:jc w:val="center"/>
        <w:rPr>
          <w:b/>
          <w:bCs/>
          <w:lang w:eastAsia="lt-LT"/>
        </w:rPr>
      </w:pPr>
      <w:r w:rsidRPr="00E51D17">
        <w:rPr>
          <w:b/>
          <w:lang w:eastAsia="ru-RU"/>
        </w:rPr>
        <w:t xml:space="preserve">9. </w:t>
      </w:r>
      <w:r w:rsidRPr="00E51D17">
        <w:rPr>
          <w:b/>
          <w:bCs/>
          <w:lang w:eastAsia="lt-LT"/>
        </w:rPr>
        <w:t>Sutarties vykdymas pasitelkiant subrangovus</w:t>
      </w:r>
    </w:p>
    <w:p w14:paraId="04299291" w14:textId="77777777" w:rsidR="009914F0" w:rsidRPr="00E51D17" w:rsidRDefault="009914F0" w:rsidP="002F6D70">
      <w:pPr>
        <w:ind w:right="2" w:firstLine="709"/>
        <w:jc w:val="center"/>
        <w:rPr>
          <w:rFonts w:ascii="Arial" w:hAnsi="Arial" w:cs="Arial"/>
          <w:sz w:val="20"/>
          <w:lang w:eastAsia="zh-CN"/>
        </w:rPr>
      </w:pPr>
    </w:p>
    <w:p w14:paraId="49E8868A" w14:textId="153553E8" w:rsidR="009914F0" w:rsidRPr="00E51D17" w:rsidRDefault="009914F0" w:rsidP="002F6D70">
      <w:pPr>
        <w:tabs>
          <w:tab w:val="left" w:pos="855"/>
        </w:tabs>
        <w:autoSpaceDE w:val="0"/>
        <w:ind w:firstLine="709"/>
        <w:jc w:val="both"/>
        <w:rPr>
          <w:lang w:eastAsia="lt-LT"/>
        </w:rPr>
      </w:pPr>
      <w:r w:rsidRPr="00E51D17">
        <w:rPr>
          <w:caps/>
          <w:lang w:eastAsia="lt-LT"/>
        </w:rPr>
        <w:t>9.1. R</w:t>
      </w:r>
      <w:r w:rsidRPr="00E51D17">
        <w:rPr>
          <w:lang w:eastAsia="lt-LT"/>
        </w:rPr>
        <w:t>angovas Sutarties vykdymui turi teisę pasitelkti savo pasiūlyme nurodytus</w:t>
      </w:r>
      <w:r w:rsidR="00050503" w:rsidRPr="00E51D17">
        <w:rPr>
          <w:lang w:eastAsia="lt-LT"/>
        </w:rPr>
        <w:t xml:space="preserve"> </w:t>
      </w:r>
      <w:r w:rsidRPr="00E51D17">
        <w:rPr>
          <w:lang w:eastAsia="lt-LT"/>
        </w:rPr>
        <w:t xml:space="preserve"> subrangovus </w:t>
      </w:r>
      <w:r w:rsidRPr="00E51D17">
        <w:rPr>
          <w:i/>
          <w:lang w:eastAsia="lt-LT"/>
        </w:rPr>
        <w:t>(nurodyti)</w:t>
      </w:r>
      <w:r w:rsidRPr="00E51D17">
        <w:rPr>
          <w:lang w:eastAsia="lt-LT"/>
        </w:rPr>
        <w:t xml:space="preserve"> ir kitus subrangovus ________ </w:t>
      </w:r>
      <w:r w:rsidRPr="00E51D17">
        <w:rPr>
          <w:i/>
          <w:lang w:eastAsia="lt-LT"/>
        </w:rPr>
        <w:t>(nurodyti, jeigu jie yra žinomi</w:t>
      </w:r>
      <w:r w:rsidRPr="00E51D17">
        <w:rPr>
          <w:lang w:eastAsia="lt-LT"/>
        </w:rPr>
        <w:t xml:space="preserve">). Tuo atveju, jei pasiūlymo pateikimo metu </w:t>
      </w:r>
      <w:r w:rsidRPr="00E51D17">
        <w:rPr>
          <w:caps/>
          <w:lang w:eastAsia="lt-LT"/>
        </w:rPr>
        <w:t>R</w:t>
      </w:r>
      <w:r w:rsidRPr="00E51D17">
        <w:rPr>
          <w:lang w:eastAsia="lt-LT"/>
        </w:rPr>
        <w:t xml:space="preserve">angovui nebuvo žinomi kiti subrangovai, </w:t>
      </w:r>
      <w:r w:rsidRPr="00E51D17">
        <w:rPr>
          <w:caps/>
          <w:lang w:eastAsia="lt-LT"/>
        </w:rPr>
        <w:t>R</w:t>
      </w:r>
      <w:r w:rsidRPr="00E51D17">
        <w:rPr>
          <w:lang w:eastAsia="lt-LT"/>
        </w:rPr>
        <w:t xml:space="preserve">angovas </w:t>
      </w:r>
      <w:r w:rsidRPr="00E51D17">
        <w:rPr>
          <w:rFonts w:eastAsia="Calibri"/>
        </w:rPr>
        <w:t>po Sutarties sudarymo,</w:t>
      </w:r>
      <w:r w:rsidRPr="00E51D17">
        <w:t xml:space="preserve"> </w:t>
      </w:r>
      <w:r w:rsidRPr="00E51D17">
        <w:rPr>
          <w:rFonts w:eastAsia="Calibri"/>
        </w:rPr>
        <w:t>tačiau ne vėliau negu Sutartis pradedama vykdyti</w:t>
      </w:r>
      <w:r w:rsidRPr="00E51D17">
        <w:rPr>
          <w:lang w:eastAsia="lt-LT"/>
        </w:rPr>
        <w:t xml:space="preserve">, </w:t>
      </w:r>
      <w:r w:rsidRPr="00E51D17">
        <w:rPr>
          <w:caps/>
          <w:lang w:eastAsia="lt-LT"/>
        </w:rPr>
        <w:t>U</w:t>
      </w:r>
      <w:r w:rsidRPr="00E51D17">
        <w:rPr>
          <w:lang w:eastAsia="lt-LT"/>
        </w:rPr>
        <w:t xml:space="preserve">žsakovui turi pranešti tuo metu žinomų subrangovų pavadinimus, kontaktinius duomenis ir jų atstovus. </w:t>
      </w:r>
      <w:r w:rsidRPr="00E51D17">
        <w:rPr>
          <w:caps/>
          <w:lang w:eastAsia="lt-LT"/>
        </w:rPr>
        <w:t>R</w:t>
      </w:r>
      <w:r w:rsidRPr="00E51D17">
        <w:rPr>
          <w:lang w:eastAsia="lt-LT"/>
        </w:rPr>
        <w:t xml:space="preserve">angovas privalo </w:t>
      </w:r>
      <w:r w:rsidR="007E7B08" w:rsidRPr="00E51D17">
        <w:rPr>
          <w:lang w:eastAsia="lt-LT"/>
        </w:rPr>
        <w:lastRenderedPageBreak/>
        <w:t>supažindin</w:t>
      </w:r>
      <w:r w:rsidRPr="00E51D17">
        <w:rPr>
          <w:lang w:eastAsia="lt-LT"/>
        </w:rPr>
        <w:t>ti apie minėt</w:t>
      </w:r>
      <w:r w:rsidR="007E7B08" w:rsidRPr="00E51D17">
        <w:rPr>
          <w:lang w:eastAsia="lt-LT"/>
        </w:rPr>
        <w:t>ų</w:t>
      </w:r>
      <w:r w:rsidRPr="00E51D17">
        <w:rPr>
          <w:lang w:eastAsia="lt-LT"/>
        </w:rPr>
        <w:t xml:space="preserve"> </w:t>
      </w:r>
      <w:r w:rsidR="007E7B08" w:rsidRPr="00E51D17">
        <w:rPr>
          <w:lang w:eastAsia="lt-LT"/>
        </w:rPr>
        <w:t>duomenų</w:t>
      </w:r>
      <w:r w:rsidRPr="00E51D17">
        <w:rPr>
          <w:lang w:eastAsia="lt-LT"/>
        </w:rPr>
        <w:t xml:space="preserve"> pasikeitimus visu Sutarties vykdymo metu. Subrangovo pasitelkimas nekeičia </w:t>
      </w:r>
      <w:r w:rsidRPr="00E51D17">
        <w:rPr>
          <w:caps/>
          <w:lang w:eastAsia="lt-LT"/>
        </w:rPr>
        <w:t>R</w:t>
      </w:r>
      <w:r w:rsidRPr="00E51D17">
        <w:rPr>
          <w:lang w:eastAsia="lt-LT"/>
        </w:rPr>
        <w:t>angovo atsakomybės dėl Sutarties įvykdymo.</w:t>
      </w:r>
    </w:p>
    <w:p w14:paraId="787E2902" w14:textId="4612934B" w:rsidR="009914F0" w:rsidRPr="00E51D17" w:rsidRDefault="009914F0" w:rsidP="002F6D70">
      <w:pPr>
        <w:tabs>
          <w:tab w:val="left" w:pos="855"/>
        </w:tabs>
        <w:autoSpaceDE w:val="0"/>
        <w:ind w:firstLine="709"/>
        <w:jc w:val="both"/>
        <w:rPr>
          <w:lang w:eastAsia="lt-LT"/>
        </w:rPr>
      </w:pPr>
      <w:r w:rsidRPr="00E51D17">
        <w:rPr>
          <w:lang w:eastAsia="lt-LT"/>
        </w:rPr>
        <w:t xml:space="preserve">9.2. Sutarties vykdymo metu, kai subrangovai nevykdo/netinkamai vykdo įsipareigojimus </w:t>
      </w:r>
      <w:r w:rsidRPr="00E51D17">
        <w:rPr>
          <w:caps/>
          <w:lang w:eastAsia="lt-LT"/>
        </w:rPr>
        <w:t>R</w:t>
      </w:r>
      <w:r w:rsidRPr="00E51D17">
        <w:rPr>
          <w:lang w:eastAsia="lt-LT"/>
        </w:rPr>
        <w:t xml:space="preserve">angovui, taip pat tuo atveju, kai subrangovai nepajėgūs vykdyti įsipareigojimų </w:t>
      </w:r>
      <w:r w:rsidRPr="00E51D17">
        <w:rPr>
          <w:caps/>
          <w:lang w:eastAsia="lt-LT"/>
        </w:rPr>
        <w:t>R</w:t>
      </w:r>
      <w:r w:rsidRPr="00E51D17">
        <w:rPr>
          <w:lang w:eastAsia="lt-LT"/>
        </w:rPr>
        <w:t xml:space="preserve">angovui dėl iškeltos bankroto, restruktūrizavimo bylos, bankroto proceso vykdymo ne teismo tvarka, </w:t>
      </w:r>
      <w:r w:rsidR="00BF62BC" w:rsidRPr="00E51D17">
        <w:rPr>
          <w:lang w:eastAsia="lt-LT"/>
        </w:rPr>
        <w:t>pradėti</w:t>
      </w:r>
      <w:r w:rsidRPr="00E51D17">
        <w:rPr>
          <w:lang w:eastAsia="lt-LT"/>
        </w:rPr>
        <w:t xml:space="preserve"> priverstinio likvidavimo ar susitarimo su kreditoriais </w:t>
      </w:r>
      <w:r w:rsidR="00BF62BC" w:rsidRPr="00E51D17">
        <w:rPr>
          <w:lang w:eastAsia="lt-LT"/>
        </w:rPr>
        <w:t>veiksmai</w:t>
      </w:r>
      <w:r w:rsidRPr="00E51D17">
        <w:rPr>
          <w:lang w:eastAsia="lt-LT"/>
        </w:rPr>
        <w:t xml:space="preserve"> arba jiems vykdomų </w:t>
      </w:r>
      <w:r w:rsidR="0074292C" w:rsidRPr="00E51D17">
        <w:rPr>
          <w:lang w:eastAsia="lt-LT"/>
        </w:rPr>
        <w:t>lygiaverčių</w:t>
      </w:r>
      <w:r w:rsidRPr="00E51D17">
        <w:rPr>
          <w:lang w:eastAsia="lt-LT"/>
        </w:rPr>
        <w:t xml:space="preserve"> </w:t>
      </w:r>
      <w:r w:rsidR="00BF62BC" w:rsidRPr="00E51D17">
        <w:rPr>
          <w:lang w:eastAsia="lt-LT"/>
        </w:rPr>
        <w:t>veiksmų</w:t>
      </w:r>
      <w:r w:rsidRPr="00E51D17">
        <w:rPr>
          <w:lang w:eastAsia="lt-LT"/>
        </w:rPr>
        <w:t xml:space="preserve">, taip pat tada, kai dėl </w:t>
      </w:r>
      <w:r w:rsidR="0074292C" w:rsidRPr="00E51D17">
        <w:rPr>
          <w:lang w:eastAsia="lt-LT"/>
        </w:rPr>
        <w:t>akivaizdžių</w:t>
      </w:r>
      <w:r w:rsidRPr="00E51D17">
        <w:rPr>
          <w:lang w:eastAsia="lt-LT"/>
        </w:rPr>
        <w:t xml:space="preserve"> priežasčių (nutrūkus teisiniams santykiams su Rangovu, subrangovui atsisakius atlikti Darbus ir kt.) nebegali atlikti visų ar iš dalies Sutartyje nurodytų darbų, </w:t>
      </w:r>
      <w:r w:rsidRPr="00E51D17">
        <w:rPr>
          <w:caps/>
          <w:lang w:eastAsia="lt-LT"/>
        </w:rPr>
        <w:t>R</w:t>
      </w:r>
      <w:r w:rsidRPr="00E51D17">
        <w:rPr>
          <w:lang w:eastAsia="lt-LT"/>
        </w:rPr>
        <w:t xml:space="preserve">angovas gali pakeisti subrangovus arba pasitelkti naujus subrangovus. Apie tai </w:t>
      </w:r>
      <w:r w:rsidRPr="00E51D17">
        <w:rPr>
          <w:caps/>
          <w:lang w:eastAsia="lt-LT"/>
        </w:rPr>
        <w:t>R</w:t>
      </w:r>
      <w:r w:rsidRPr="00E51D17">
        <w:rPr>
          <w:lang w:eastAsia="lt-LT"/>
        </w:rPr>
        <w:t xml:space="preserve">angovas iš anksto raštu turi </w:t>
      </w:r>
      <w:r w:rsidR="00291161" w:rsidRPr="00E51D17">
        <w:rPr>
          <w:lang w:eastAsia="lt-LT"/>
        </w:rPr>
        <w:t>supažindin</w:t>
      </w:r>
      <w:r w:rsidRPr="00E51D17">
        <w:rPr>
          <w:lang w:eastAsia="lt-LT"/>
        </w:rPr>
        <w:t xml:space="preserve">ti </w:t>
      </w:r>
      <w:r w:rsidRPr="00E51D17">
        <w:rPr>
          <w:caps/>
          <w:lang w:eastAsia="lt-LT"/>
        </w:rPr>
        <w:t>U</w:t>
      </w:r>
      <w:r w:rsidRPr="00E51D17">
        <w:rPr>
          <w:lang w:eastAsia="lt-LT"/>
        </w:rPr>
        <w:t xml:space="preserve">žsakovą, nurodydamas subrangovų pakeitimo/naujų subrangovų pasitelkimo priežastis ir būsimus subrangovus. </w:t>
      </w:r>
    </w:p>
    <w:p w14:paraId="1C08DD3C" w14:textId="77777777" w:rsidR="002C7E34" w:rsidRDefault="009914F0" w:rsidP="002F6D70">
      <w:pPr>
        <w:tabs>
          <w:tab w:val="left" w:pos="855"/>
        </w:tabs>
        <w:autoSpaceDE w:val="0"/>
        <w:ind w:firstLine="709"/>
        <w:jc w:val="both"/>
        <w:rPr>
          <w:lang w:eastAsia="lt-LT"/>
        </w:rPr>
      </w:pPr>
      <w:r w:rsidRPr="00E51D17">
        <w:rPr>
          <w:lang w:eastAsia="lt-LT"/>
        </w:rPr>
        <w:t xml:space="preserve">9.3. Rangovas yra atsakingas už savo subrangovų, jo įgaliotų atstovų ir darbuotojų veiksmus arba neveikimą taip, kaip atsakytų už savo paties veiksmus ar neveikimą. Subrangovai gali būti keičiami tik gavus rašytinį </w:t>
      </w:r>
      <w:r w:rsidRPr="00E51D17">
        <w:rPr>
          <w:caps/>
          <w:lang w:eastAsia="lt-LT"/>
        </w:rPr>
        <w:t>U</w:t>
      </w:r>
      <w:r w:rsidRPr="00E51D17">
        <w:rPr>
          <w:lang w:eastAsia="lt-LT"/>
        </w:rPr>
        <w:t>žsakovo sutikimą.</w:t>
      </w:r>
    </w:p>
    <w:p w14:paraId="1AF81981" w14:textId="19EA20B4" w:rsidR="009914F0" w:rsidRPr="00E51D17" w:rsidRDefault="002C7E34" w:rsidP="002F6D70">
      <w:pPr>
        <w:tabs>
          <w:tab w:val="left" w:pos="855"/>
        </w:tabs>
        <w:autoSpaceDE w:val="0"/>
        <w:ind w:firstLine="709"/>
        <w:jc w:val="both"/>
        <w:rPr>
          <w:lang w:eastAsia="lt-LT"/>
        </w:rPr>
      </w:pPr>
      <w:r>
        <w:rPr>
          <w:lang w:eastAsia="lt-LT"/>
        </w:rPr>
        <w:t xml:space="preserve">9.4. </w:t>
      </w:r>
      <w:r w:rsidR="00514940" w:rsidRPr="00514940">
        <w:rPr>
          <w:lang w:eastAsia="lt-LT"/>
        </w:rPr>
        <w:t xml:space="preserve">Užsakovas gali tiesiogiai atsiskaityti su </w:t>
      </w:r>
      <w:r w:rsidR="00A34692">
        <w:rPr>
          <w:lang w:eastAsia="lt-LT"/>
        </w:rPr>
        <w:t>s</w:t>
      </w:r>
      <w:r w:rsidR="00514940" w:rsidRPr="00514940">
        <w:rPr>
          <w:lang w:eastAsia="lt-LT"/>
        </w:rPr>
        <w:t xml:space="preserve">ubrangovais, </w:t>
      </w:r>
      <w:r w:rsidR="00514940" w:rsidRPr="00975402">
        <w:rPr>
          <w:lang w:eastAsia="lt-LT"/>
        </w:rPr>
        <w:t xml:space="preserve">nuodytais </w:t>
      </w:r>
      <w:r w:rsidR="00514940" w:rsidRPr="00514940">
        <w:rPr>
          <w:lang w:eastAsia="lt-LT"/>
        </w:rPr>
        <w:t xml:space="preserve">Sutartyje, už jų atliktus darbus. Apie tai Užsakovas raštu informuoja </w:t>
      </w:r>
      <w:r w:rsidR="00A34692">
        <w:rPr>
          <w:lang w:eastAsia="lt-LT"/>
        </w:rPr>
        <w:t>s</w:t>
      </w:r>
      <w:r w:rsidR="00514940" w:rsidRPr="00514940">
        <w:rPr>
          <w:lang w:eastAsia="lt-LT"/>
        </w:rPr>
        <w:t xml:space="preserve">ubrangovus per 3 darbo dienas po informacijos apie juos gavimo. Subrangovui raštu pateikus prašymą pasinaudoti tiesioginio atsiskaitymo galimybe, sudaroma trišalė sutartis tarp Užsakovo, Rangovo ir jo </w:t>
      </w:r>
      <w:r w:rsidR="00196E12">
        <w:rPr>
          <w:lang w:eastAsia="lt-LT"/>
        </w:rPr>
        <w:t>s</w:t>
      </w:r>
      <w:r w:rsidR="00514940" w:rsidRPr="00514940">
        <w:rPr>
          <w:lang w:eastAsia="lt-LT"/>
        </w:rPr>
        <w:t xml:space="preserve">ubrangovo, nustatanti tiesioginio atsiskaitymo su </w:t>
      </w:r>
      <w:r w:rsidR="00196E12">
        <w:rPr>
          <w:lang w:eastAsia="lt-LT"/>
        </w:rPr>
        <w:t>s</w:t>
      </w:r>
      <w:r w:rsidR="00514940" w:rsidRPr="00514940">
        <w:rPr>
          <w:lang w:eastAsia="lt-LT"/>
        </w:rPr>
        <w:t xml:space="preserve">ubrangovu tvarką, atsižvelgiant į pirkimo dokumentuose, Sutartyje ir subrangos sutartyje nustatytus reikalavimus. Rangovas turi teisę prieštarauti nepagrįstiems mokėjimams </w:t>
      </w:r>
      <w:r w:rsidR="00196E12">
        <w:rPr>
          <w:lang w:eastAsia="lt-LT"/>
        </w:rPr>
        <w:t>s</w:t>
      </w:r>
      <w:r w:rsidR="00514940" w:rsidRPr="00514940">
        <w:rPr>
          <w:lang w:eastAsia="lt-LT"/>
        </w:rPr>
        <w:t xml:space="preserve">ubrangovui trišalėje sutartyje nustatyta tvarka. Tiesioginio atsiskaitymo su </w:t>
      </w:r>
      <w:r w:rsidR="00196E12">
        <w:rPr>
          <w:lang w:eastAsia="lt-LT"/>
        </w:rPr>
        <w:t>s</w:t>
      </w:r>
      <w:r w:rsidR="00514940" w:rsidRPr="00514940">
        <w:rPr>
          <w:lang w:eastAsia="lt-LT"/>
        </w:rPr>
        <w:t xml:space="preserve">ubrangovu galimybė nekeičia Rangovo atsakomybės dėl Sutarties įvykdymo. </w:t>
      </w:r>
    </w:p>
    <w:p w14:paraId="387A7E42" w14:textId="77777777" w:rsidR="009914F0" w:rsidRPr="00E51D17" w:rsidRDefault="009914F0" w:rsidP="002F6D70">
      <w:pPr>
        <w:ind w:firstLine="709"/>
        <w:rPr>
          <w:b/>
          <w:lang w:eastAsia="ru-RU"/>
        </w:rPr>
      </w:pPr>
    </w:p>
    <w:p w14:paraId="4E4A6D09" w14:textId="77777777" w:rsidR="009914F0" w:rsidRPr="00E51D17" w:rsidRDefault="009914F0" w:rsidP="002F6D70">
      <w:pPr>
        <w:ind w:firstLine="709"/>
        <w:jc w:val="center"/>
        <w:rPr>
          <w:b/>
          <w:lang w:eastAsia="ru-RU"/>
        </w:rPr>
      </w:pPr>
      <w:r w:rsidRPr="00E51D17">
        <w:rPr>
          <w:b/>
          <w:lang w:eastAsia="ru-RU"/>
        </w:rPr>
        <w:t>10. Ginčų sprendimas</w:t>
      </w:r>
    </w:p>
    <w:p w14:paraId="1845E1EA" w14:textId="77777777" w:rsidR="009914F0" w:rsidRPr="00E51D17" w:rsidRDefault="009914F0" w:rsidP="002F6D70">
      <w:pPr>
        <w:ind w:firstLine="709"/>
        <w:jc w:val="center"/>
        <w:rPr>
          <w:b/>
          <w:lang w:eastAsia="ru-RU"/>
        </w:rPr>
      </w:pPr>
    </w:p>
    <w:p w14:paraId="4BF89A36" w14:textId="77777777" w:rsidR="009914F0" w:rsidRPr="00E51D17" w:rsidRDefault="009914F0" w:rsidP="002F6D70">
      <w:pPr>
        <w:ind w:firstLine="709"/>
        <w:jc w:val="both"/>
        <w:rPr>
          <w:lang w:eastAsia="ru-RU"/>
        </w:rPr>
      </w:pPr>
      <w:r w:rsidRPr="00E51D17">
        <w:rPr>
          <w:lang w:eastAsia="ru-RU"/>
        </w:rPr>
        <w:t xml:space="preserve">10.1. Visi ginčai, kilę vykdant šią Sutartį, turi būti sprendžiami geranoriškai, derybų būdu. </w:t>
      </w:r>
    </w:p>
    <w:p w14:paraId="1B40D90B" w14:textId="77777777" w:rsidR="009914F0" w:rsidRPr="00E51D17" w:rsidRDefault="009914F0" w:rsidP="002F6D70">
      <w:pPr>
        <w:ind w:firstLine="709"/>
        <w:jc w:val="both"/>
        <w:rPr>
          <w:lang w:eastAsia="ru-RU"/>
        </w:rPr>
      </w:pPr>
      <w:r w:rsidRPr="00E51D17">
        <w:rPr>
          <w:lang w:eastAsia="ru-RU"/>
        </w:rPr>
        <w:t xml:space="preserve">10.2. Jei ginčo nepavyksta išspręsti derybomis per </w:t>
      </w:r>
      <w:r w:rsidRPr="00E51D17">
        <w:rPr>
          <w:i/>
          <w:lang w:eastAsia="ru-RU"/>
        </w:rPr>
        <w:t>10 (dešimt)</w:t>
      </w:r>
      <w:r w:rsidRPr="00E51D17">
        <w:rPr>
          <w:lang w:eastAsia="ru-RU"/>
        </w:rPr>
        <w:t xml:space="preserve"> darbo dienų, jis sprendžiamas vadovaujantis Lietuvos Respublikos teisės aktų nustatyta tvarka teisme pagal Užsakovo buveinės vietą.</w:t>
      </w:r>
    </w:p>
    <w:p w14:paraId="21D34327" w14:textId="77777777" w:rsidR="009914F0" w:rsidRPr="00E51D17" w:rsidRDefault="009914F0" w:rsidP="002F6D70">
      <w:pPr>
        <w:ind w:firstLine="709"/>
        <w:jc w:val="both"/>
        <w:rPr>
          <w:lang w:eastAsia="ru-RU"/>
        </w:rPr>
      </w:pPr>
    </w:p>
    <w:p w14:paraId="40C405EF" w14:textId="77777777" w:rsidR="009914F0" w:rsidRPr="00E51D17" w:rsidRDefault="009914F0" w:rsidP="002F6D70">
      <w:pPr>
        <w:ind w:firstLine="709"/>
        <w:jc w:val="center"/>
        <w:rPr>
          <w:b/>
          <w:color w:val="000000" w:themeColor="text1"/>
          <w:lang w:eastAsia="ru-RU"/>
        </w:rPr>
      </w:pPr>
      <w:r w:rsidRPr="00E51D17">
        <w:rPr>
          <w:b/>
          <w:color w:val="000000" w:themeColor="text1"/>
          <w:lang w:eastAsia="ru-RU"/>
        </w:rPr>
        <w:t>11.</w:t>
      </w:r>
      <w:r w:rsidRPr="00E51D17">
        <w:rPr>
          <w:color w:val="000000" w:themeColor="text1"/>
          <w:lang w:eastAsia="ru-RU"/>
        </w:rPr>
        <w:t xml:space="preserve"> </w:t>
      </w:r>
      <w:r w:rsidRPr="00E51D17">
        <w:rPr>
          <w:b/>
          <w:color w:val="000000" w:themeColor="text1"/>
          <w:lang w:eastAsia="ru-RU"/>
        </w:rPr>
        <w:t>Sutarties galiojimas ir nutraukimas</w:t>
      </w:r>
    </w:p>
    <w:p w14:paraId="3B2488B4" w14:textId="77777777" w:rsidR="009914F0" w:rsidRPr="00E51D17" w:rsidRDefault="009914F0" w:rsidP="002F6D70">
      <w:pPr>
        <w:ind w:firstLine="709"/>
        <w:jc w:val="center"/>
        <w:rPr>
          <w:b/>
          <w:color w:val="000000" w:themeColor="text1"/>
          <w:lang w:eastAsia="ru-RU"/>
        </w:rPr>
      </w:pPr>
    </w:p>
    <w:p w14:paraId="039D23EE" w14:textId="1AC5F4D5" w:rsidR="009914F0" w:rsidRPr="004118AD" w:rsidRDefault="009914F0" w:rsidP="002F6D70">
      <w:pPr>
        <w:ind w:firstLine="709"/>
        <w:jc w:val="both"/>
        <w:rPr>
          <w:lang w:eastAsia="ru-RU"/>
        </w:rPr>
      </w:pPr>
      <w:r w:rsidRPr="00E51D17">
        <w:rPr>
          <w:color w:val="000000" w:themeColor="text1"/>
          <w:lang w:eastAsia="ru-RU"/>
        </w:rPr>
        <w:t>11.1. Sutartis įsigalioja nuo ab</w:t>
      </w:r>
      <w:r w:rsidR="00C533C5" w:rsidRPr="00E51D17">
        <w:rPr>
          <w:color w:val="000000" w:themeColor="text1"/>
          <w:lang w:eastAsia="ru-RU"/>
        </w:rPr>
        <w:t>i</w:t>
      </w:r>
      <w:r w:rsidRPr="00E51D17">
        <w:rPr>
          <w:color w:val="000000" w:themeColor="text1"/>
          <w:lang w:eastAsia="ru-RU"/>
        </w:rPr>
        <w:t xml:space="preserve">ejų Šalių Sutarties pasirašymo momento ir </w:t>
      </w:r>
      <w:r w:rsidRPr="004118AD">
        <w:rPr>
          <w:lang w:eastAsia="ru-RU"/>
        </w:rPr>
        <w:t xml:space="preserve">galioja </w:t>
      </w:r>
      <w:r w:rsidR="00A37675" w:rsidRPr="004118AD">
        <w:rPr>
          <w:lang w:eastAsia="ru-RU"/>
        </w:rPr>
        <w:t xml:space="preserve">iki visiško įsipareigojimų įvykdymo. Darbų terminai numatyti sutarties </w:t>
      </w:r>
      <w:r w:rsidR="00A37675" w:rsidRPr="00172A28">
        <w:rPr>
          <w:lang w:eastAsia="ru-RU"/>
        </w:rPr>
        <w:t xml:space="preserve">4.1 punkte. </w:t>
      </w:r>
    </w:p>
    <w:p w14:paraId="3E782054" w14:textId="4EFEF3F3" w:rsidR="009914F0" w:rsidRPr="00E51D17" w:rsidRDefault="009914F0" w:rsidP="002F6D70">
      <w:pPr>
        <w:ind w:firstLine="709"/>
        <w:jc w:val="both"/>
        <w:rPr>
          <w:lang w:eastAsia="ru-RU"/>
        </w:rPr>
      </w:pPr>
      <w:r w:rsidRPr="004118AD">
        <w:rPr>
          <w:lang w:eastAsia="ru-RU"/>
        </w:rPr>
        <w:t xml:space="preserve">11.2. Užsakovas turi teisę vienašališkai nutraukti Sutartį, prieš 3 </w:t>
      </w:r>
      <w:r w:rsidR="00FF04FC" w:rsidRPr="004118AD">
        <w:rPr>
          <w:lang w:eastAsia="ru-RU"/>
        </w:rPr>
        <w:t>(tris</w:t>
      </w:r>
      <w:r w:rsidR="00FF04FC" w:rsidRPr="00E51D17">
        <w:rPr>
          <w:lang w:eastAsia="ru-RU"/>
        </w:rPr>
        <w:t xml:space="preserve">) </w:t>
      </w:r>
      <w:r w:rsidRPr="00E51D17">
        <w:rPr>
          <w:lang w:eastAsia="ru-RU"/>
        </w:rPr>
        <w:t>darbo dienas raštu pranešęs apie tai Rangovui, jeigu:</w:t>
      </w:r>
    </w:p>
    <w:p w14:paraId="217CF934" w14:textId="1971FD6A" w:rsidR="009914F0" w:rsidRPr="00E51D17" w:rsidRDefault="009914F0" w:rsidP="002F6D70">
      <w:pPr>
        <w:ind w:firstLine="709"/>
        <w:jc w:val="both"/>
        <w:rPr>
          <w:lang w:eastAsia="ru-RU"/>
        </w:rPr>
      </w:pPr>
      <w:r w:rsidRPr="00E51D17">
        <w:rPr>
          <w:lang w:eastAsia="ru-RU"/>
        </w:rPr>
        <w:t xml:space="preserve">11.2.1. atliekamų Darbų kokybė neatitinka šioje Sutartyje nustatytų reikalavimų ir po raštiško Užsakovo pranešimo/pretenzijos apie tai Rangovui, jis per Užsakovo nurodytą </w:t>
      </w:r>
      <w:r w:rsidR="003B513B" w:rsidRPr="00E51D17">
        <w:rPr>
          <w:lang w:eastAsia="ru-RU"/>
        </w:rPr>
        <w:t>laikotarpį</w:t>
      </w:r>
      <w:r w:rsidRPr="00E51D17">
        <w:rPr>
          <w:lang w:eastAsia="ru-RU"/>
        </w:rPr>
        <w:t xml:space="preserve"> nepašalina Darbų vykdymo trūkumų arba pašalina netinkamai;</w:t>
      </w:r>
    </w:p>
    <w:p w14:paraId="52710CB1" w14:textId="125FB70C" w:rsidR="009914F0" w:rsidRPr="00E51D17" w:rsidRDefault="009914F0" w:rsidP="002F6D70">
      <w:pPr>
        <w:ind w:firstLine="709"/>
        <w:jc w:val="both"/>
        <w:rPr>
          <w:lang w:eastAsia="ru-RU"/>
        </w:rPr>
      </w:pPr>
      <w:r w:rsidRPr="00E51D17">
        <w:rPr>
          <w:lang w:eastAsia="ru-RU"/>
        </w:rPr>
        <w:t>11.2.2. Rangovas nevykdo arba netinkamai vykdo Sutartyje nurodytus įsipareigojimus</w:t>
      </w:r>
      <w:r w:rsidRPr="00E51D17">
        <w:rPr>
          <w:lang w:eastAsia="lt-LT"/>
        </w:rPr>
        <w:t xml:space="preserve"> </w:t>
      </w:r>
      <w:r w:rsidRPr="00E51D17">
        <w:rPr>
          <w:lang w:eastAsia="ru-RU"/>
        </w:rPr>
        <w:t xml:space="preserve">ir po raštiško Užsakovo pranešimo/pretenzijos apie tai Rangovui, jis per Užsakovo nurodytą </w:t>
      </w:r>
      <w:r w:rsidR="003B513B" w:rsidRPr="00E51D17">
        <w:rPr>
          <w:lang w:eastAsia="ru-RU"/>
        </w:rPr>
        <w:t>laikotarpį</w:t>
      </w:r>
      <w:r w:rsidRPr="00E51D17">
        <w:rPr>
          <w:lang w:eastAsia="ru-RU"/>
        </w:rPr>
        <w:t xml:space="preserve"> nepašalina nurodytų trūkumų ir/ ar toliau nevykdo arba netinkamai vykdo sutartinius įsipareigojimus;</w:t>
      </w:r>
    </w:p>
    <w:p w14:paraId="5600C31B" w14:textId="77777777" w:rsidR="009914F0" w:rsidRPr="00E51D17" w:rsidRDefault="009914F0" w:rsidP="002F6D70">
      <w:pPr>
        <w:ind w:firstLine="709"/>
        <w:jc w:val="both"/>
        <w:rPr>
          <w:lang w:eastAsia="ru-RU"/>
        </w:rPr>
      </w:pPr>
      <w:r w:rsidRPr="00E51D17">
        <w:rPr>
          <w:lang w:eastAsia="ru-RU"/>
        </w:rPr>
        <w:t>11.2.3. Rangovas sudaro subteikimo sutartį be rašytinio Užsakovo sutikimo;</w:t>
      </w:r>
    </w:p>
    <w:p w14:paraId="7649D6B8" w14:textId="77777777" w:rsidR="009914F0" w:rsidRPr="00E51D17" w:rsidRDefault="009914F0" w:rsidP="002F6D70">
      <w:pPr>
        <w:ind w:firstLine="709"/>
        <w:jc w:val="both"/>
        <w:rPr>
          <w:lang w:eastAsia="ru-RU"/>
        </w:rPr>
      </w:pPr>
      <w:r w:rsidRPr="00E51D17">
        <w:rPr>
          <w:lang w:eastAsia="ru-RU"/>
        </w:rPr>
        <w:t>11.2.4. atsiranda Lietuvos Respublikos viešųjų pirkimų įstatymo 90 straipsnio 1 dalyje nurodyti pagrindai;</w:t>
      </w:r>
    </w:p>
    <w:p w14:paraId="09BF50FA" w14:textId="202EB083" w:rsidR="009914F0" w:rsidRPr="00E51D17" w:rsidRDefault="009914F0" w:rsidP="002F6D70">
      <w:pPr>
        <w:ind w:firstLine="709"/>
        <w:jc w:val="both"/>
        <w:rPr>
          <w:lang w:eastAsia="ru-RU"/>
        </w:rPr>
      </w:pPr>
      <w:r w:rsidRPr="00E51D17">
        <w:rPr>
          <w:lang w:eastAsia="ru-RU"/>
        </w:rPr>
        <w:t xml:space="preserve">11.2.5. Rangovas nepradeda vykdyti Darbų laiku arba Darbus vykdo taip lėtai, kad juos pabaigti pasidaro aiškiai negalima per Sutartyje numatytą </w:t>
      </w:r>
      <w:r w:rsidR="00F0443C" w:rsidRPr="00E51D17">
        <w:rPr>
          <w:lang w:eastAsia="ru-RU"/>
        </w:rPr>
        <w:t>laik</w:t>
      </w:r>
      <w:r w:rsidRPr="00E51D17">
        <w:rPr>
          <w:lang w:eastAsia="ru-RU"/>
        </w:rPr>
        <w:t>ą;</w:t>
      </w:r>
    </w:p>
    <w:p w14:paraId="0B922B50" w14:textId="2D9093BD" w:rsidR="009914F0" w:rsidRPr="00E51D17" w:rsidRDefault="009914F0" w:rsidP="002F6D70">
      <w:pPr>
        <w:ind w:firstLine="709"/>
        <w:jc w:val="both"/>
        <w:rPr>
          <w:lang w:eastAsia="ru-RU"/>
        </w:rPr>
      </w:pPr>
      <w:r w:rsidRPr="00E51D17">
        <w:rPr>
          <w:lang w:eastAsia="ru-RU"/>
        </w:rPr>
        <w:t xml:space="preserve">11.2.6. Rangovui </w:t>
      </w:r>
      <w:r w:rsidRPr="00E51D17">
        <w:rPr>
          <w:b/>
          <w:lang w:eastAsia="ru-RU"/>
        </w:rPr>
        <w:t>pažeidus esmines Sutarties sąlygas</w:t>
      </w:r>
      <w:r w:rsidRPr="00E51D17">
        <w:rPr>
          <w:lang w:eastAsia="ru-RU"/>
        </w:rPr>
        <w:t xml:space="preserve">. Šalys susitaria esminėmis Sutarties sąlygomis laikyti </w:t>
      </w:r>
      <w:r w:rsidRPr="00E51D17">
        <w:t>11.2.1</w:t>
      </w:r>
      <w:r w:rsidR="00935224">
        <w:t xml:space="preserve">, </w:t>
      </w:r>
      <w:r w:rsidRPr="00E51D17">
        <w:t>11.2.2</w:t>
      </w:r>
      <w:r w:rsidR="00935224">
        <w:t xml:space="preserve"> </w:t>
      </w:r>
      <w:r w:rsidR="00935224" w:rsidRPr="004118AD">
        <w:t xml:space="preserve">ir </w:t>
      </w:r>
      <w:r w:rsidRPr="004118AD">
        <w:t xml:space="preserve"> </w:t>
      </w:r>
      <w:r w:rsidR="00935224" w:rsidRPr="004118AD">
        <w:rPr>
          <w:lang w:eastAsia="ru-RU"/>
        </w:rPr>
        <w:t xml:space="preserve">11.2.5 </w:t>
      </w:r>
      <w:r w:rsidRPr="00E51D17">
        <w:t xml:space="preserve">punktuose </w:t>
      </w:r>
      <w:r w:rsidRPr="00E51D17">
        <w:rPr>
          <w:lang w:eastAsia="ru-RU"/>
        </w:rPr>
        <w:t>nustatytus reikalavimus, Darb</w:t>
      </w:r>
      <w:r w:rsidR="00F0443C" w:rsidRPr="00E51D17">
        <w:rPr>
          <w:lang w:eastAsia="ru-RU"/>
        </w:rPr>
        <w:t>ams</w:t>
      </w:r>
      <w:r w:rsidRPr="00E51D17">
        <w:rPr>
          <w:lang w:eastAsia="ru-RU"/>
        </w:rPr>
        <w:t xml:space="preserve"> </w:t>
      </w:r>
      <w:r w:rsidR="008046C6" w:rsidRPr="00E51D17">
        <w:rPr>
          <w:lang w:eastAsia="ru-RU"/>
        </w:rPr>
        <w:t xml:space="preserve">atlikti </w:t>
      </w:r>
      <w:r w:rsidR="00F0443C" w:rsidRPr="00E51D17">
        <w:rPr>
          <w:lang w:eastAsia="ru-RU"/>
        </w:rPr>
        <w:t>skirtas laikas</w:t>
      </w:r>
      <w:r w:rsidRPr="00E51D17">
        <w:rPr>
          <w:lang w:eastAsia="ru-RU"/>
        </w:rPr>
        <w:t>, Darbų kain</w:t>
      </w:r>
      <w:r w:rsidR="004B1EA9" w:rsidRPr="00E51D17">
        <w:rPr>
          <w:lang w:eastAsia="ru-RU"/>
        </w:rPr>
        <w:t>a</w:t>
      </w:r>
      <w:r w:rsidRPr="00E51D17">
        <w:rPr>
          <w:lang w:eastAsia="ru-RU"/>
        </w:rPr>
        <w:t>,</w:t>
      </w:r>
      <w:r w:rsidRPr="00E51D17">
        <w:rPr>
          <w:lang w:eastAsia="lt-LT"/>
        </w:rPr>
        <w:t xml:space="preserve"> </w:t>
      </w:r>
      <w:r w:rsidRPr="00E51D17">
        <w:rPr>
          <w:lang w:eastAsia="ru-RU"/>
        </w:rPr>
        <w:t xml:space="preserve">nepriklausomai nuo to, ar šiais pagrindais Sutartis nutraukiama, ar ne. Ši nuostata neapriboja galimybės kitų Sutartyje, jos prieduose ir iš Sutarties esmės kylančių </w:t>
      </w:r>
      <w:r w:rsidRPr="00E51D17">
        <w:rPr>
          <w:lang w:eastAsia="ru-RU"/>
        </w:rPr>
        <w:lastRenderedPageBreak/>
        <w:t>įsipareigojimų pažeidimus kvalifikuoti esminiais, vadovaujantis Lietuvos Respublikos civilinio kodekso 6.217 straipsnio 2 dalimi.</w:t>
      </w:r>
      <w:r w:rsidRPr="00E51D17">
        <w:rPr>
          <w:rStyle w:val="Puslapioinaosnuoroda"/>
          <w:lang w:eastAsia="ru-RU"/>
        </w:rPr>
        <w:footnoteReference w:id="3"/>
      </w:r>
    </w:p>
    <w:p w14:paraId="01946127" w14:textId="77777777" w:rsidR="009914F0" w:rsidRPr="00E51D17" w:rsidRDefault="009914F0" w:rsidP="002F6D70">
      <w:pPr>
        <w:ind w:firstLine="709"/>
        <w:jc w:val="both"/>
        <w:rPr>
          <w:iCs/>
          <w:lang w:eastAsia="ru-RU"/>
        </w:rPr>
      </w:pPr>
      <w:r w:rsidRPr="00E51D17">
        <w:rPr>
          <w:iCs/>
          <w:lang w:eastAsia="ru-RU"/>
        </w:rPr>
        <w:t>11.2.7. kai keičiasi Rangovo organizacinė struktūra – juridinis statusas, pobūdis ar valdymo struktūra ir tai daro įtaką tinkamam Sutarties įvykdymui, išskyrus atvejus, kai dėl šių pasikeitimų keičiama Sutartis.</w:t>
      </w:r>
    </w:p>
    <w:p w14:paraId="345FB46A" w14:textId="555AA30C" w:rsidR="009914F0" w:rsidRPr="00E51D17" w:rsidRDefault="009914F0" w:rsidP="002F6D70">
      <w:pPr>
        <w:ind w:firstLine="709"/>
        <w:jc w:val="both"/>
        <w:rPr>
          <w:lang w:eastAsia="ru-RU"/>
        </w:rPr>
      </w:pPr>
      <w:r w:rsidRPr="00E51D17">
        <w:rPr>
          <w:lang w:eastAsia="ru-RU"/>
        </w:rPr>
        <w:t xml:space="preserve">11.3. Jeigu Sutartis nutraukiama dėl esminio Sutarties pažeidimo arba priimtas Užsakovo sprendimas, kad Rangovas Sutartyje nustatytą esminę Sutarties sąlygą vykdė su dideliais arba nuolatiniais trūkumais ir dėl to Užsakovas pritaikė Sutartyje nustatytą sankciją arba priimtas teismo sprendimas, kuriuo tenkinamas Užsakovo reikalavimas atlyginti nuostolius, patirtus dėl to, kad Rangovas Sutartyje nustatytą esminę Sutarties sąlygą vykdė su dideliais arba nuolatiniais trūkumais, Užsakovas ne vėliau kaip per 10 dienų Centrinėje viešųjų pirkimų informacinėje sistemoje Viešųjų pirkimų tarnybos nustatyta tvarka skelbia </w:t>
      </w:r>
      <w:r w:rsidR="00291161" w:rsidRPr="00E51D17">
        <w:rPr>
          <w:lang w:eastAsia="ru-RU"/>
        </w:rPr>
        <w:t>duomenis</w:t>
      </w:r>
      <w:r w:rsidRPr="00E51D17">
        <w:rPr>
          <w:lang w:eastAsia="ru-RU"/>
        </w:rPr>
        <w:t xml:space="preserve"> apie Sutarties neįvykdžiusį ar netinkamai ją įvykdžiusį Rangovą (ūkio subjektų grupės atveju – visus grupės narius), taip pat apie ūkio subjektus, kurių pajėgumais rėmėsi Rangovas (jeigu buvo remtasi) ir kurie su Rangovu prisiėmė solidarią atsakomybę už Sutarties įvykdymą pagal VPĮ 49 straipsnio 5 dalį, jeigu pažeidimas įvykdytas dėl tos Sutarties dalies, kuriai jie buvo pasitelkti.</w:t>
      </w:r>
    </w:p>
    <w:p w14:paraId="56991688" w14:textId="6DA22F34" w:rsidR="009914F0" w:rsidRPr="00E51D17" w:rsidRDefault="009914F0" w:rsidP="002F6D70">
      <w:pPr>
        <w:ind w:firstLine="709"/>
        <w:jc w:val="both"/>
        <w:rPr>
          <w:lang w:eastAsia="ru-RU"/>
        </w:rPr>
      </w:pPr>
      <w:r w:rsidRPr="00E51D17">
        <w:rPr>
          <w:lang w:eastAsia="ru-RU"/>
        </w:rPr>
        <w:t xml:space="preserve">11.3.1. Bus laikoma, kad </w:t>
      </w:r>
      <w:r w:rsidR="005C5452" w:rsidRPr="00E51D17">
        <w:rPr>
          <w:lang w:eastAsia="ru-RU"/>
        </w:rPr>
        <w:t>Rangovas</w:t>
      </w:r>
      <w:r w:rsidR="007E109B" w:rsidRPr="00E51D17">
        <w:rPr>
          <w:lang w:eastAsia="ru-RU"/>
        </w:rPr>
        <w:t xml:space="preserve"> </w:t>
      </w:r>
      <w:r w:rsidRPr="00E51D17">
        <w:rPr>
          <w:lang w:eastAsia="ru-RU"/>
        </w:rPr>
        <w:t xml:space="preserve">vykdė Sutartį su </w:t>
      </w:r>
      <w:r w:rsidRPr="00E51D17">
        <w:rPr>
          <w:b/>
          <w:bCs/>
          <w:lang w:eastAsia="ru-RU"/>
        </w:rPr>
        <w:t>dideliais</w:t>
      </w:r>
      <w:r w:rsidRPr="00E51D17">
        <w:rPr>
          <w:lang w:eastAsia="ru-RU"/>
        </w:rPr>
        <w:t xml:space="preserve"> </w:t>
      </w:r>
      <w:r w:rsidRPr="00E51D17">
        <w:rPr>
          <w:b/>
          <w:bCs/>
          <w:lang w:eastAsia="ru-RU"/>
        </w:rPr>
        <w:t>trūkumais</w:t>
      </w:r>
      <w:r w:rsidR="000A73BD" w:rsidRPr="00E51D17">
        <w:rPr>
          <w:b/>
          <w:bCs/>
          <w:lang w:eastAsia="ru-RU"/>
        </w:rPr>
        <w:t>,</w:t>
      </w:r>
      <w:r w:rsidRPr="00E51D17">
        <w:t xml:space="preserve"> </w:t>
      </w:r>
      <w:r w:rsidR="000A73BD" w:rsidRPr="00E51D17">
        <w:rPr>
          <w:b/>
          <w:bCs/>
          <w:lang w:eastAsia="ru-RU"/>
        </w:rPr>
        <w:t>jeigu Rangovas nesilaikė įstatymų, teisės aktų reikalavimų ir pažeidė trečiųjų asmenų teises, neatliko Darbų per nurodytą terminą arba nepagrįstai atsisakė pašalinti Darbų defektus</w:t>
      </w:r>
      <w:r w:rsidRPr="00E51D17">
        <w:rPr>
          <w:lang w:eastAsia="ru-RU"/>
        </w:rPr>
        <w:t>.</w:t>
      </w:r>
    </w:p>
    <w:p w14:paraId="4A024472" w14:textId="01F9D1A9" w:rsidR="009914F0" w:rsidRPr="00E51D17" w:rsidRDefault="009914F0" w:rsidP="002F6D70">
      <w:pPr>
        <w:ind w:firstLine="709"/>
        <w:jc w:val="both"/>
        <w:rPr>
          <w:lang w:eastAsia="ru-RU"/>
        </w:rPr>
      </w:pPr>
      <w:r w:rsidRPr="00E51D17">
        <w:rPr>
          <w:lang w:eastAsia="ru-RU"/>
        </w:rPr>
        <w:t xml:space="preserve">11.3.2. Bus laikoma, kad </w:t>
      </w:r>
      <w:r w:rsidR="007E109B" w:rsidRPr="00E51D17">
        <w:rPr>
          <w:lang w:eastAsia="ru-RU"/>
        </w:rPr>
        <w:t xml:space="preserve">Rangovas </w:t>
      </w:r>
      <w:r w:rsidRPr="00E51D17">
        <w:rPr>
          <w:lang w:eastAsia="ru-RU"/>
        </w:rPr>
        <w:t xml:space="preserve">vykdė Sutartį su </w:t>
      </w:r>
      <w:r w:rsidRPr="00E51D17">
        <w:rPr>
          <w:b/>
          <w:bCs/>
          <w:lang w:eastAsia="ru-RU"/>
        </w:rPr>
        <w:t>nuolatiniais trūkumais</w:t>
      </w:r>
      <w:r w:rsidR="003E360C" w:rsidRPr="00E51D17">
        <w:rPr>
          <w:b/>
          <w:bCs/>
          <w:lang w:eastAsia="ru-RU"/>
        </w:rPr>
        <w:t>,</w:t>
      </w:r>
      <w:r w:rsidRPr="00E51D17">
        <w:t xml:space="preserve"> </w:t>
      </w:r>
      <w:r w:rsidR="00A70030" w:rsidRPr="00E51D17">
        <w:rPr>
          <w:b/>
          <w:bCs/>
          <w:lang w:eastAsia="ru-RU"/>
        </w:rPr>
        <w:t>jeigu Rangovas padarė žalą Užsakovo turtui</w:t>
      </w:r>
      <w:r w:rsidRPr="00E51D17">
        <w:rPr>
          <w:lang w:eastAsia="ru-RU"/>
        </w:rPr>
        <w:t>.</w:t>
      </w:r>
    </w:p>
    <w:p w14:paraId="5408B443" w14:textId="7E949ECD" w:rsidR="009914F0" w:rsidRPr="00E51D17" w:rsidRDefault="009914F0" w:rsidP="002F6D70">
      <w:pPr>
        <w:ind w:firstLine="709"/>
        <w:jc w:val="both"/>
        <w:rPr>
          <w:lang w:eastAsia="ru-RU"/>
        </w:rPr>
      </w:pPr>
      <w:r w:rsidRPr="00E51D17">
        <w:rPr>
          <w:lang w:eastAsia="ru-RU"/>
        </w:rPr>
        <w:t xml:space="preserve">11.4. Užsakovas turi teisę vienašališkai nutraukti Sutartį, nesilaikydamas Sutarties 11.2 papunktyje nustatyto </w:t>
      </w:r>
      <w:r w:rsidR="00F0443C" w:rsidRPr="00E51D17">
        <w:rPr>
          <w:lang w:eastAsia="ru-RU"/>
        </w:rPr>
        <w:t>laiko</w:t>
      </w:r>
      <w:r w:rsidRPr="00E51D17">
        <w:rPr>
          <w:lang w:eastAsia="ru-RU"/>
        </w:rPr>
        <w:t xml:space="preserve">, kai Rangovas bankrutuoja, jam iškelta bankroto byla arba jis yra likviduojamas, sustabdo ūkinę veiklą arba įstatymuose ir kituose teisės aktuose numatyta tvarka susidaro </w:t>
      </w:r>
      <w:r w:rsidR="00F0443C" w:rsidRPr="00E51D17">
        <w:rPr>
          <w:lang w:eastAsia="ru-RU"/>
        </w:rPr>
        <w:t>atitinkamos aplinkybės</w:t>
      </w:r>
      <w:r w:rsidRPr="00E51D17">
        <w:rPr>
          <w:lang w:eastAsia="ru-RU"/>
        </w:rPr>
        <w:t>.</w:t>
      </w:r>
    </w:p>
    <w:p w14:paraId="6CF848ED" w14:textId="77777777" w:rsidR="009914F0" w:rsidRPr="00E51D17" w:rsidRDefault="009914F0" w:rsidP="002F6D70">
      <w:pPr>
        <w:ind w:firstLine="709"/>
        <w:jc w:val="both"/>
        <w:rPr>
          <w:lang w:eastAsia="ru-RU"/>
        </w:rPr>
      </w:pPr>
      <w:r w:rsidRPr="00E51D17">
        <w:rPr>
          <w:lang w:eastAsia="ru-RU"/>
        </w:rPr>
        <w:t>11.5. Sutartis gali būti nutraukta raštišku abiejų Šalių susitarimu.</w:t>
      </w:r>
    </w:p>
    <w:p w14:paraId="0C129D18" w14:textId="77777777" w:rsidR="009914F0" w:rsidRPr="00E51D17" w:rsidRDefault="009914F0" w:rsidP="002F6D70">
      <w:pPr>
        <w:ind w:firstLine="709"/>
        <w:jc w:val="both"/>
        <w:rPr>
          <w:lang w:eastAsia="ru-RU"/>
        </w:rPr>
      </w:pPr>
      <w:r w:rsidRPr="00E51D17">
        <w:rPr>
          <w:lang w:eastAsia="ru-RU"/>
        </w:rPr>
        <w:t>11.6.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412151E6" w14:textId="77777777" w:rsidR="009914F0" w:rsidRPr="00E51D17" w:rsidRDefault="009914F0" w:rsidP="002F6D70">
      <w:pPr>
        <w:ind w:firstLine="709"/>
        <w:jc w:val="both"/>
        <w:rPr>
          <w:lang w:eastAsia="ru-RU"/>
        </w:rPr>
      </w:pPr>
      <w:r w:rsidRPr="00E51D17">
        <w:rPr>
          <w:lang w:eastAsia="ru-RU"/>
        </w:rPr>
        <w:t>11.7. Jei Sutartis nutraukiama Užsakovo iniciatyva dėl Rangovo kaltės, Užsakovo patirti nuostoliai ar išlaidos išieškomi iš Rangovo. Nutraukus Sutartį dėl Rangovo kaltės, be jam priklausančio atlyginimo už atliktus Darbus (jei atliko), Rangovas neturi teisės į kokių nors patirtų nuostolių ar žalos kompensaciją.</w:t>
      </w:r>
    </w:p>
    <w:p w14:paraId="364FB687" w14:textId="77777777" w:rsidR="009914F0" w:rsidRPr="00E51D17" w:rsidRDefault="009914F0" w:rsidP="002F6D70">
      <w:pPr>
        <w:ind w:firstLine="709"/>
        <w:jc w:val="center"/>
        <w:rPr>
          <w:b/>
          <w:lang w:eastAsia="ru-RU"/>
        </w:rPr>
      </w:pPr>
    </w:p>
    <w:p w14:paraId="2B1A27F2" w14:textId="77777777" w:rsidR="009914F0" w:rsidRPr="00E51D17" w:rsidRDefault="009914F0" w:rsidP="002F6D70">
      <w:pPr>
        <w:ind w:firstLine="709"/>
        <w:jc w:val="center"/>
        <w:rPr>
          <w:b/>
          <w:lang w:eastAsia="ru-RU"/>
        </w:rPr>
      </w:pPr>
      <w:r w:rsidRPr="00E51D17">
        <w:rPr>
          <w:b/>
          <w:lang w:eastAsia="ru-RU"/>
        </w:rPr>
        <w:t>12.</w:t>
      </w:r>
      <w:r w:rsidRPr="00E51D17">
        <w:rPr>
          <w:lang w:eastAsia="ru-RU"/>
        </w:rPr>
        <w:t xml:space="preserve"> </w:t>
      </w:r>
      <w:r w:rsidRPr="00E51D17">
        <w:rPr>
          <w:b/>
          <w:lang w:eastAsia="ru-RU"/>
        </w:rPr>
        <w:t>Kitos sutarties sąlygos</w:t>
      </w:r>
    </w:p>
    <w:p w14:paraId="257B2CA8" w14:textId="77777777" w:rsidR="009914F0" w:rsidRPr="00E51D17" w:rsidRDefault="009914F0" w:rsidP="002F6D70">
      <w:pPr>
        <w:ind w:firstLine="709"/>
        <w:jc w:val="center"/>
        <w:rPr>
          <w:lang w:eastAsia="ru-RU"/>
        </w:rPr>
      </w:pPr>
    </w:p>
    <w:p w14:paraId="016CF649" w14:textId="77777777" w:rsidR="009914F0" w:rsidRPr="00E51D17" w:rsidRDefault="009914F0" w:rsidP="002F6D70">
      <w:pPr>
        <w:ind w:firstLine="709"/>
        <w:jc w:val="both"/>
        <w:rPr>
          <w:lang w:eastAsia="ru-RU"/>
        </w:rPr>
      </w:pPr>
      <w:r w:rsidRPr="00E51D17">
        <w:rPr>
          <w:lang w:eastAsia="ru-RU"/>
        </w:rPr>
        <w:t>12.1. Visus kitus Šalių tarpusavio santykius, kylančius iš šios Sutarties ir neaptartas jos sąlygas, reglamentuoja Lietuvos Respublikos civilinis kodeksas ir kiti Lietuvos Respublikos teisės aktai.</w:t>
      </w:r>
    </w:p>
    <w:p w14:paraId="4C310C69" w14:textId="77777777" w:rsidR="009914F0" w:rsidRPr="00E51D17" w:rsidRDefault="009914F0" w:rsidP="002F6D70">
      <w:pPr>
        <w:ind w:firstLine="709"/>
        <w:jc w:val="both"/>
        <w:rPr>
          <w:lang w:eastAsia="lt-LT"/>
        </w:rPr>
      </w:pPr>
      <w:r w:rsidRPr="00E51D17">
        <w:rPr>
          <w:lang w:eastAsia="ru-RU"/>
        </w:rPr>
        <w:t>12.2. Sutartis gali būti keičiama jos galiojimo laikotarpiu tik vadovaujantis Lietuvos Respublikos viešųjų pirkimų įstatymo 89 straipsnio nuostatomis. Sutarties sąlygų pakeitimai įforminami Šalių rašytiniais susitarimais, kurie yra neatsiejama Sutarties dalis.</w:t>
      </w:r>
      <w:r w:rsidRPr="00E51D17">
        <w:rPr>
          <w:lang w:eastAsia="lt-LT"/>
        </w:rPr>
        <w:t xml:space="preserve"> </w:t>
      </w:r>
    </w:p>
    <w:p w14:paraId="10B5F356" w14:textId="5C858419" w:rsidR="009914F0" w:rsidRPr="00E51D17" w:rsidRDefault="009914F0" w:rsidP="002F6D70">
      <w:pPr>
        <w:ind w:firstLine="709"/>
        <w:jc w:val="both"/>
        <w:rPr>
          <w:lang w:eastAsia="ru-RU"/>
        </w:rPr>
      </w:pPr>
      <w:r w:rsidRPr="00E51D17">
        <w:rPr>
          <w:lang w:eastAsia="lt-LT"/>
        </w:rPr>
        <w:t xml:space="preserve">12.3. </w:t>
      </w:r>
      <w:r w:rsidR="002317E5" w:rsidRPr="00E51D17">
        <w:rPr>
          <w:lang w:eastAsia="ru-RU"/>
        </w:rPr>
        <w:t>V</w:t>
      </w:r>
      <w:r w:rsidRPr="00E51D17">
        <w:rPr>
          <w:lang w:eastAsia="ru-RU"/>
        </w:rPr>
        <w:t xml:space="preserve">ykdant šią Sutartį </w:t>
      </w:r>
      <w:r w:rsidR="002317E5" w:rsidRPr="00E51D17">
        <w:rPr>
          <w:lang w:eastAsia="ru-RU"/>
        </w:rPr>
        <w:t xml:space="preserve">gauta informacija </w:t>
      </w:r>
      <w:r w:rsidRPr="00E51D17">
        <w:rPr>
          <w:lang w:eastAsia="ru-RU"/>
        </w:rPr>
        <w:t>yra</w:t>
      </w:r>
      <w:r w:rsidR="002317E5" w:rsidRPr="00E51D17">
        <w:rPr>
          <w:lang w:eastAsia="ru-RU"/>
        </w:rPr>
        <w:t xml:space="preserve"> konfidenciali</w:t>
      </w:r>
      <w:r w:rsidR="008046C6" w:rsidRPr="00E51D17">
        <w:rPr>
          <w:lang w:eastAsia="ru-RU"/>
        </w:rPr>
        <w:t xml:space="preserve"> </w:t>
      </w:r>
      <w:r w:rsidRPr="00E51D17">
        <w:rPr>
          <w:lang w:eastAsia="ru-RU"/>
        </w:rPr>
        <w:t>ir negali būti perduot</w:t>
      </w:r>
      <w:r w:rsidR="00550041" w:rsidRPr="00E51D17">
        <w:rPr>
          <w:lang w:eastAsia="ru-RU"/>
        </w:rPr>
        <w:t>a</w:t>
      </w:r>
      <w:r w:rsidRPr="00E51D17">
        <w:rPr>
          <w:lang w:eastAsia="ru-RU"/>
        </w:rPr>
        <w:t xml:space="preserve"> tretiesiems asmenims be kitos Šalies raštiško sutikimo, išskyrus teisės aktų numatytus atvejus. Visus iš Užsakovo gautus Sutarčiai vykdyti reikalingus dokumentus, Rangovas Sutarties vykdymo pabaigoje grąžina Užsakovui.</w:t>
      </w:r>
    </w:p>
    <w:p w14:paraId="09FD9820" w14:textId="13F18A86" w:rsidR="004C5254" w:rsidRPr="00E51D17" w:rsidRDefault="004C5254" w:rsidP="002F6D70">
      <w:pPr>
        <w:ind w:firstLine="709"/>
        <w:jc w:val="both"/>
        <w:rPr>
          <w:lang w:eastAsia="ru-RU"/>
        </w:rPr>
      </w:pPr>
      <w:r w:rsidRPr="00E51D17">
        <w:rPr>
          <w:lang w:eastAsia="ru-RU"/>
        </w:rPr>
        <w:t>12.4. Užsakovas paskiria kontaktinį asmenį, atsakingą už Sutarties vykdymą, kontrolę ___________________, tel. ________, el. p.______________ .</w:t>
      </w:r>
    </w:p>
    <w:p w14:paraId="5B160A97" w14:textId="77777777" w:rsidR="004C5254" w:rsidRPr="00E51D17" w:rsidRDefault="004C5254" w:rsidP="002F6D70">
      <w:pPr>
        <w:ind w:firstLine="709"/>
        <w:jc w:val="both"/>
        <w:rPr>
          <w:lang w:eastAsia="ru-RU"/>
        </w:rPr>
      </w:pPr>
    </w:p>
    <w:p w14:paraId="146DD123" w14:textId="454BF88D" w:rsidR="00C41EA3" w:rsidRPr="00E51D17" w:rsidRDefault="009914F0" w:rsidP="002F6D70">
      <w:pPr>
        <w:ind w:firstLine="709"/>
        <w:jc w:val="both"/>
        <w:rPr>
          <w:lang w:eastAsia="ru-RU"/>
        </w:rPr>
      </w:pPr>
      <w:r w:rsidRPr="00E51D17">
        <w:rPr>
          <w:lang w:eastAsia="ru-RU"/>
        </w:rPr>
        <w:lastRenderedPageBreak/>
        <w:t>12.</w:t>
      </w:r>
      <w:r w:rsidR="004C5254" w:rsidRPr="00E51D17">
        <w:rPr>
          <w:lang w:eastAsia="ru-RU"/>
        </w:rPr>
        <w:t>5</w:t>
      </w:r>
      <w:r w:rsidRPr="00E51D17">
        <w:rPr>
          <w:lang w:eastAsia="ru-RU"/>
        </w:rPr>
        <w:t>. Užsakovas paskiria kontaktin</w:t>
      </w:r>
      <w:r w:rsidR="00E810CC" w:rsidRPr="00E51D17">
        <w:rPr>
          <w:lang w:eastAsia="ru-RU"/>
        </w:rPr>
        <w:t>ius</w:t>
      </w:r>
      <w:r w:rsidRPr="00E51D17">
        <w:rPr>
          <w:lang w:eastAsia="ru-RU"/>
        </w:rPr>
        <w:t xml:space="preserve"> asmen</w:t>
      </w:r>
      <w:r w:rsidR="00E810CC" w:rsidRPr="00E51D17">
        <w:rPr>
          <w:lang w:eastAsia="ru-RU"/>
        </w:rPr>
        <w:t>is</w:t>
      </w:r>
      <w:r w:rsidRPr="00E51D17">
        <w:rPr>
          <w:lang w:eastAsia="ru-RU"/>
        </w:rPr>
        <w:t>, turinčiu</w:t>
      </w:r>
      <w:r w:rsidR="004C5254" w:rsidRPr="00E51D17">
        <w:rPr>
          <w:lang w:eastAsia="ru-RU"/>
        </w:rPr>
        <w:t>s</w:t>
      </w:r>
      <w:r w:rsidRPr="00E51D17">
        <w:rPr>
          <w:lang w:eastAsia="ru-RU"/>
        </w:rPr>
        <w:t xml:space="preserve"> teisę pasirašyti Darbų priėmimo ir perdavimo aktą</w:t>
      </w:r>
      <w:r w:rsidR="00C41EA3" w:rsidRPr="00E51D17">
        <w:rPr>
          <w:lang w:eastAsia="ru-RU"/>
        </w:rPr>
        <w:t>.</w:t>
      </w:r>
    </w:p>
    <w:p w14:paraId="0205D5FB" w14:textId="70A838C4" w:rsidR="009914F0" w:rsidRPr="00E51D17" w:rsidRDefault="009914F0" w:rsidP="002F6D70">
      <w:pPr>
        <w:ind w:firstLine="709"/>
        <w:jc w:val="both"/>
        <w:rPr>
          <w:lang w:eastAsia="ru-RU"/>
        </w:rPr>
      </w:pPr>
      <w:r w:rsidRPr="00E51D17">
        <w:rPr>
          <w:lang w:eastAsia="ru-RU"/>
        </w:rPr>
        <w:t>12.</w:t>
      </w:r>
      <w:r w:rsidR="004C5254" w:rsidRPr="00E51D17">
        <w:rPr>
          <w:lang w:eastAsia="ru-RU"/>
        </w:rPr>
        <w:t>6</w:t>
      </w:r>
      <w:r w:rsidRPr="00E51D17">
        <w:rPr>
          <w:lang w:eastAsia="ru-RU"/>
        </w:rPr>
        <w:t>. Rangovas paskiria kontaktinį asmenį, atsakingą už Sutarties vykdymą, kontrolę bei turinčiu teisę pasirašyti Darbų priėmimo ir perdavimo akt</w:t>
      </w:r>
      <w:r w:rsidR="00550041" w:rsidRPr="00E51D17">
        <w:rPr>
          <w:lang w:eastAsia="ru-RU"/>
        </w:rPr>
        <w:t>us</w:t>
      </w:r>
      <w:r w:rsidRPr="00E51D17">
        <w:rPr>
          <w:lang w:eastAsia="ru-RU"/>
        </w:rPr>
        <w:t xml:space="preserve">, </w:t>
      </w:r>
      <w:bookmarkStart w:id="1" w:name="_Hlk171950758"/>
      <w:r w:rsidRPr="00E51D17">
        <w:rPr>
          <w:lang w:eastAsia="ru-RU"/>
        </w:rPr>
        <w:t>___________________, tel. ________, el. p.______________ .</w:t>
      </w:r>
    </w:p>
    <w:bookmarkEnd w:id="1"/>
    <w:p w14:paraId="34EEC272" w14:textId="6D305700" w:rsidR="009914F0" w:rsidRPr="00E51D17" w:rsidRDefault="009914F0" w:rsidP="002F6D70">
      <w:pPr>
        <w:ind w:firstLine="709"/>
        <w:jc w:val="both"/>
        <w:rPr>
          <w:lang w:eastAsia="ru-RU"/>
        </w:rPr>
      </w:pPr>
      <w:r w:rsidRPr="00E51D17">
        <w:rPr>
          <w:lang w:eastAsia="ru-RU"/>
        </w:rPr>
        <w:t>12.</w:t>
      </w:r>
      <w:r w:rsidR="004C5254" w:rsidRPr="00E51D17">
        <w:rPr>
          <w:lang w:eastAsia="ru-RU"/>
        </w:rPr>
        <w:t>7</w:t>
      </w:r>
      <w:r w:rsidRPr="00E51D17">
        <w:rPr>
          <w:lang w:eastAsia="ru-RU"/>
        </w:rPr>
        <w:t>. Užsakovas paskiria asmenį, atsakingą už  Sutarties ir pakeitimų paskelbimą pagal Lietuvos Respublikos viešųjų pirkimų įstatymo 86 straipsnio 9 dalį, _________________, tel. ______________________, el. p. ______________________________.</w:t>
      </w:r>
    </w:p>
    <w:p w14:paraId="46A6551A" w14:textId="6F498742" w:rsidR="009914F0" w:rsidRPr="00E51D17" w:rsidRDefault="009914F0" w:rsidP="002F6D70">
      <w:pPr>
        <w:ind w:firstLine="709"/>
        <w:jc w:val="both"/>
        <w:rPr>
          <w:lang w:eastAsia="ru-RU"/>
        </w:rPr>
      </w:pPr>
      <w:r w:rsidRPr="00E51D17">
        <w:rPr>
          <w:lang w:eastAsia="ru-RU"/>
        </w:rPr>
        <w:t>12.</w:t>
      </w:r>
      <w:r w:rsidR="004C5254" w:rsidRPr="00E51D17">
        <w:rPr>
          <w:lang w:eastAsia="ru-RU"/>
        </w:rPr>
        <w:t>8</w:t>
      </w:r>
      <w:r w:rsidRPr="00E51D17">
        <w:rPr>
          <w:lang w:eastAsia="ru-RU"/>
        </w:rPr>
        <w:t xml:space="preserve">. </w:t>
      </w:r>
      <w:r w:rsidR="005D4FC7" w:rsidRPr="00E51D17">
        <w:rPr>
          <w:lang w:eastAsia="lt-LT"/>
        </w:rPr>
        <w:t>Jei Sutartis pasirašyta ne elektroniniu ir (ar) nemobiliu parašu laikoma, kad Sutartis sudaryta dviem egzemplioriais, turinčiais vienodą teisinę galią, po vieną kiekvienai Šaliai. Jei Sutartis sudaryta elektroniniu ir (ar) mobiliu parašu laikoma, kad Sutartis sudaryta Šalių atstovams pasirašius elektroniniu ir (ar) mobiliu parašu, taip Šalims pasiliekant po Šaliai skirtą Sutarties egzempliorių</w:t>
      </w:r>
      <w:r w:rsidRPr="00E51D17">
        <w:rPr>
          <w:lang w:eastAsia="ru-RU"/>
        </w:rPr>
        <w:t>.</w:t>
      </w:r>
    </w:p>
    <w:p w14:paraId="761B8E13" w14:textId="7BAF04DC" w:rsidR="009914F0" w:rsidRPr="00E51D17" w:rsidRDefault="009914F0" w:rsidP="002F6D70">
      <w:pPr>
        <w:ind w:firstLine="709"/>
        <w:jc w:val="both"/>
        <w:rPr>
          <w:lang w:eastAsia="ru-RU"/>
        </w:rPr>
      </w:pPr>
      <w:r w:rsidRPr="00E51D17">
        <w:rPr>
          <w:lang w:eastAsia="ru-RU"/>
        </w:rPr>
        <w:t>12.</w:t>
      </w:r>
      <w:r w:rsidR="004C5254" w:rsidRPr="00E51D17">
        <w:rPr>
          <w:lang w:eastAsia="ru-RU"/>
        </w:rPr>
        <w:t>9</w:t>
      </w:r>
      <w:r w:rsidRPr="00E51D17">
        <w:rPr>
          <w:lang w:eastAsia="ru-RU"/>
        </w:rPr>
        <w:t>. Nė viena Šalis neturi teisės perleisti visų arba dalies teisių ir pareigų pagal šią Sutartį jokiai trečiajai šaliai be išankstinio raštiško kitos Šalies sutikimo.</w:t>
      </w:r>
    </w:p>
    <w:p w14:paraId="1A26619F" w14:textId="68B8E3FB" w:rsidR="009914F0" w:rsidRPr="00E51D17" w:rsidRDefault="009914F0" w:rsidP="002F6D70">
      <w:pPr>
        <w:ind w:firstLine="709"/>
        <w:jc w:val="both"/>
        <w:rPr>
          <w:lang w:eastAsia="ru-RU"/>
        </w:rPr>
      </w:pPr>
      <w:r w:rsidRPr="00E51D17">
        <w:rPr>
          <w:lang w:eastAsia="ru-RU"/>
        </w:rPr>
        <w:t>12.</w:t>
      </w:r>
      <w:r w:rsidR="004C5254" w:rsidRPr="00E51D17">
        <w:rPr>
          <w:lang w:eastAsia="ru-RU"/>
        </w:rPr>
        <w:t>10</w:t>
      </w:r>
      <w:r w:rsidRPr="00E51D17">
        <w:rPr>
          <w:lang w:eastAsia="ru-RU"/>
        </w:rPr>
        <w:t>. Jei bet kuri šios Sutarties nuostata tampa ar pripažįstama visiškai ar iš dalies negaliojančia, tai neturi įtakos kitų Sutarties nuostatų galiojimui.</w:t>
      </w:r>
    </w:p>
    <w:p w14:paraId="0E6DD666" w14:textId="77777777" w:rsidR="007F3BC9" w:rsidRPr="00E51D17" w:rsidRDefault="007F3BC9" w:rsidP="002F6D70">
      <w:pPr>
        <w:ind w:firstLine="709"/>
        <w:jc w:val="both"/>
        <w:rPr>
          <w:lang w:eastAsia="ru-RU"/>
        </w:rPr>
      </w:pPr>
    </w:p>
    <w:p w14:paraId="53998485" w14:textId="77777777" w:rsidR="009914F0" w:rsidRPr="00E51D17" w:rsidRDefault="009914F0" w:rsidP="002F6D70">
      <w:pPr>
        <w:ind w:firstLine="709"/>
        <w:jc w:val="center"/>
        <w:rPr>
          <w:b/>
          <w:lang w:eastAsia="ru-RU"/>
        </w:rPr>
      </w:pPr>
      <w:r w:rsidRPr="00E51D17">
        <w:rPr>
          <w:b/>
          <w:lang w:eastAsia="ru-RU"/>
        </w:rPr>
        <w:t>13.</w:t>
      </w:r>
      <w:r w:rsidRPr="00E51D17">
        <w:rPr>
          <w:lang w:eastAsia="ru-RU"/>
        </w:rPr>
        <w:t xml:space="preserve"> </w:t>
      </w:r>
      <w:r w:rsidRPr="00E51D17">
        <w:rPr>
          <w:b/>
          <w:lang w:eastAsia="ru-RU"/>
        </w:rPr>
        <w:t>Sutarties priedai</w:t>
      </w:r>
    </w:p>
    <w:p w14:paraId="437DC286" w14:textId="77777777" w:rsidR="009914F0" w:rsidRPr="00E51D17" w:rsidRDefault="009914F0" w:rsidP="002F6D70">
      <w:pPr>
        <w:ind w:firstLine="709"/>
        <w:jc w:val="center"/>
        <w:rPr>
          <w:b/>
          <w:lang w:eastAsia="ru-RU"/>
        </w:rPr>
      </w:pPr>
    </w:p>
    <w:p w14:paraId="7818AFBA" w14:textId="77777777" w:rsidR="006D4033" w:rsidRPr="00E51D17" w:rsidRDefault="006D4033" w:rsidP="002F6D70">
      <w:pPr>
        <w:ind w:firstLine="709"/>
        <w:rPr>
          <w:bCs/>
          <w:lang w:eastAsia="ru-RU"/>
        </w:rPr>
      </w:pPr>
      <w:r w:rsidRPr="00E51D17">
        <w:rPr>
          <w:bCs/>
          <w:lang w:eastAsia="ru-RU"/>
        </w:rPr>
        <w:t>13.1. Sutarties priedai yra neatskiriama šios Sutarties dalis:</w:t>
      </w:r>
    </w:p>
    <w:p w14:paraId="4A9C7136" w14:textId="3CAE83C0" w:rsidR="009914F0" w:rsidRPr="00E51D17" w:rsidRDefault="006D4033" w:rsidP="002F6D70">
      <w:pPr>
        <w:ind w:firstLine="709"/>
        <w:jc w:val="both"/>
        <w:rPr>
          <w:lang w:eastAsia="ru-RU"/>
        </w:rPr>
      </w:pPr>
      <w:r w:rsidRPr="00E51D17">
        <w:rPr>
          <w:lang w:eastAsia="ru-RU"/>
        </w:rPr>
        <w:t>13.1. 1 priedas.</w:t>
      </w:r>
      <w:r w:rsidR="00C30C7F" w:rsidRPr="00E51D17">
        <w:rPr>
          <w:lang w:eastAsia="ru-RU"/>
        </w:rPr>
        <w:t xml:space="preserve"> Techninė specifikacija</w:t>
      </w:r>
      <w:r w:rsidRPr="00E51D17">
        <w:rPr>
          <w:lang w:eastAsia="ru-RU"/>
        </w:rPr>
        <w:t xml:space="preserve">, </w:t>
      </w:r>
    </w:p>
    <w:p w14:paraId="6EAFF8FC" w14:textId="057D15D2" w:rsidR="009914F0" w:rsidRPr="00E51D17" w:rsidRDefault="009914F0" w:rsidP="002F6D70">
      <w:pPr>
        <w:ind w:firstLine="709"/>
        <w:jc w:val="both"/>
        <w:rPr>
          <w:lang w:eastAsia="ru-RU"/>
        </w:rPr>
      </w:pPr>
      <w:r w:rsidRPr="00E51D17">
        <w:rPr>
          <w:lang w:eastAsia="ru-RU"/>
        </w:rPr>
        <w:t>13.</w:t>
      </w:r>
      <w:r w:rsidR="00B53055" w:rsidRPr="00E51D17">
        <w:rPr>
          <w:lang w:eastAsia="ru-RU"/>
        </w:rPr>
        <w:t>1</w:t>
      </w:r>
      <w:r w:rsidRPr="00E51D17">
        <w:rPr>
          <w:lang w:eastAsia="ru-RU"/>
        </w:rPr>
        <w:t xml:space="preserve">. </w:t>
      </w:r>
      <w:r w:rsidR="00C30C7F" w:rsidRPr="00E51D17">
        <w:rPr>
          <w:lang w:eastAsia="ru-RU"/>
        </w:rPr>
        <w:t>2</w:t>
      </w:r>
      <w:r w:rsidR="00ED73AF" w:rsidRPr="00E51D17">
        <w:rPr>
          <w:lang w:eastAsia="ru-RU"/>
        </w:rPr>
        <w:t xml:space="preserve"> </w:t>
      </w:r>
      <w:r w:rsidRPr="00E51D17">
        <w:rPr>
          <w:lang w:eastAsia="ru-RU"/>
        </w:rPr>
        <w:t>priedas. Darbų priėmimo ir perdavimo akto forma,</w:t>
      </w:r>
    </w:p>
    <w:p w14:paraId="6FEFC99D" w14:textId="446A0FD2" w:rsidR="009914F0" w:rsidRPr="00E51D17" w:rsidRDefault="009914F0" w:rsidP="002F6D70">
      <w:pPr>
        <w:ind w:firstLine="709"/>
        <w:jc w:val="both"/>
        <w:rPr>
          <w:lang w:eastAsia="ru-RU"/>
        </w:rPr>
      </w:pPr>
      <w:r w:rsidRPr="00E51D17">
        <w:rPr>
          <w:lang w:eastAsia="ru-RU"/>
        </w:rPr>
        <w:t>13.</w:t>
      </w:r>
      <w:r w:rsidR="00B53055" w:rsidRPr="00E51D17">
        <w:rPr>
          <w:lang w:eastAsia="ru-RU"/>
        </w:rPr>
        <w:t>1</w:t>
      </w:r>
      <w:r w:rsidRPr="00E51D17">
        <w:rPr>
          <w:lang w:eastAsia="ru-RU"/>
        </w:rPr>
        <w:t xml:space="preserve">. </w:t>
      </w:r>
      <w:r w:rsidR="00C30C7F" w:rsidRPr="00E51D17">
        <w:rPr>
          <w:lang w:eastAsia="ru-RU"/>
        </w:rPr>
        <w:t>3</w:t>
      </w:r>
      <w:r w:rsidR="00ED73AF" w:rsidRPr="00E51D17">
        <w:rPr>
          <w:lang w:eastAsia="ru-RU"/>
        </w:rPr>
        <w:t xml:space="preserve"> </w:t>
      </w:r>
      <w:r w:rsidRPr="00E51D17">
        <w:rPr>
          <w:lang w:eastAsia="ru-RU"/>
        </w:rPr>
        <w:t>priedas. Rangovo pasiūlymas</w:t>
      </w:r>
      <w:r w:rsidR="003F66B0">
        <w:rPr>
          <w:lang w:eastAsia="ru-RU"/>
        </w:rPr>
        <w:t>.</w:t>
      </w:r>
    </w:p>
    <w:p w14:paraId="1CA9829F" w14:textId="77777777" w:rsidR="00266DC6" w:rsidRPr="00E51D17" w:rsidRDefault="00266DC6" w:rsidP="002F6D70">
      <w:pPr>
        <w:ind w:firstLine="709"/>
        <w:rPr>
          <w:b/>
          <w:lang w:eastAsia="ru-RU"/>
        </w:rPr>
      </w:pPr>
    </w:p>
    <w:p w14:paraId="58EFFF0A" w14:textId="44CD8D10" w:rsidR="009914F0" w:rsidRPr="00E51D17" w:rsidRDefault="009914F0" w:rsidP="002F6D70">
      <w:pPr>
        <w:ind w:firstLine="709"/>
        <w:jc w:val="center"/>
        <w:rPr>
          <w:b/>
          <w:lang w:eastAsia="ru-RU"/>
        </w:rPr>
      </w:pPr>
      <w:r w:rsidRPr="00E51D17">
        <w:rPr>
          <w:b/>
          <w:lang w:eastAsia="ru-RU"/>
        </w:rPr>
        <w:t>14.</w:t>
      </w:r>
      <w:r w:rsidRPr="00E51D17">
        <w:rPr>
          <w:lang w:eastAsia="ru-RU"/>
        </w:rPr>
        <w:t xml:space="preserve"> </w:t>
      </w:r>
      <w:r w:rsidRPr="00E51D17">
        <w:rPr>
          <w:b/>
          <w:lang w:eastAsia="ru-RU"/>
        </w:rPr>
        <w:t>Šalių rekvizitai</w:t>
      </w:r>
    </w:p>
    <w:p w14:paraId="2BAF776B" w14:textId="77777777" w:rsidR="00E51D17" w:rsidRPr="00E51D17" w:rsidRDefault="00E51D17" w:rsidP="002F6D70">
      <w:pPr>
        <w:ind w:firstLine="709"/>
        <w:jc w:val="center"/>
        <w:rPr>
          <w:b/>
          <w:lang w:eastAsia="ru-RU"/>
        </w:rPr>
      </w:pPr>
    </w:p>
    <w:p w14:paraId="1C90BFF2" w14:textId="3CE87C30" w:rsidR="00E51D17" w:rsidRPr="00E51D17" w:rsidRDefault="00E51D17" w:rsidP="002F6D70">
      <w:pPr>
        <w:ind w:firstLine="709"/>
        <w:rPr>
          <w:bCs/>
          <w:lang w:eastAsia="lt-LT"/>
        </w:rPr>
      </w:pPr>
      <w:r w:rsidRPr="00E51D17">
        <w:rPr>
          <w:bCs/>
          <w:lang w:eastAsia="lt-LT"/>
        </w:rPr>
        <w:t xml:space="preserve">14.1. Sutarties pasirašymu laikomas Sutarties pasirašymas Šalių kvalifikuotais elektroniniais parašais 1 (vienu) egzemplioriumi arba Sutartis gali būti pasirašoma rašytiniais parašais 2 (dviem) egzemplioriais po 1 egzempliorių kiekvienai Šaliai.  </w:t>
      </w:r>
    </w:p>
    <w:p w14:paraId="78205DE9" w14:textId="629B8D0B" w:rsidR="00E51D17" w:rsidRPr="00E51D17" w:rsidRDefault="00E51D17" w:rsidP="002F6D70">
      <w:pPr>
        <w:ind w:firstLine="709"/>
        <w:rPr>
          <w:bCs/>
          <w:lang w:eastAsia="lt-LT"/>
        </w:rPr>
      </w:pPr>
      <w:r w:rsidRPr="00E51D17">
        <w:rPr>
          <w:bCs/>
          <w:lang w:eastAsia="lt-LT"/>
        </w:rPr>
        <w:t>14.2. Visa su Sutartimi susijusi korespondencija ir pranešimai turi būti rašomi lietuvių kalba ir siunčiami šiais adresais:</w:t>
      </w:r>
    </w:p>
    <w:p w14:paraId="758A00E8" w14:textId="77777777" w:rsidR="00E51D17" w:rsidRPr="00E51D17" w:rsidRDefault="00E51D17" w:rsidP="002F6D70">
      <w:pPr>
        <w:ind w:firstLine="709"/>
        <w:rPr>
          <w:b/>
          <w:lang w:eastAsia="ru-RU"/>
        </w:rPr>
      </w:pPr>
    </w:p>
    <w:tbl>
      <w:tblPr>
        <w:tblStyle w:val="Lentelstinklelis"/>
        <w:tblW w:w="963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3"/>
        <w:gridCol w:w="4815"/>
      </w:tblGrid>
      <w:tr w:rsidR="00E51D17" w:rsidRPr="00E51D17" w14:paraId="37D28D5F" w14:textId="77777777" w:rsidTr="00E51D17">
        <w:trPr>
          <w:trHeight w:val="8"/>
        </w:trPr>
        <w:tc>
          <w:tcPr>
            <w:tcW w:w="4823" w:type="dxa"/>
          </w:tcPr>
          <w:p w14:paraId="1EE67C0D" w14:textId="4DADD084" w:rsidR="00E51D17" w:rsidRPr="00E51D17" w:rsidRDefault="00E51D17" w:rsidP="008A30B8">
            <w:pPr>
              <w:spacing w:line="259" w:lineRule="auto"/>
              <w:outlineLvl w:val="1"/>
              <w:rPr>
                <w:b/>
                <w:caps/>
                <w:sz w:val="23"/>
                <w:szCs w:val="23"/>
              </w:rPr>
            </w:pPr>
            <w:bookmarkStart w:id="2" w:name="_Hlk193928988"/>
            <w:r w:rsidRPr="00E51D17">
              <w:rPr>
                <w:b/>
                <w:caps/>
                <w:sz w:val="23"/>
                <w:szCs w:val="23"/>
              </w:rPr>
              <w:t>UŽSAKOVAS</w:t>
            </w:r>
          </w:p>
          <w:p w14:paraId="0B31CF46" w14:textId="77777777" w:rsidR="00E51D17" w:rsidRPr="00E51D17" w:rsidRDefault="00E51D17" w:rsidP="008A30B8">
            <w:pPr>
              <w:spacing w:line="259" w:lineRule="auto"/>
              <w:outlineLvl w:val="1"/>
              <w:rPr>
                <w:b/>
                <w:bCs/>
                <w:sz w:val="23"/>
                <w:szCs w:val="23"/>
              </w:rPr>
            </w:pPr>
            <w:r w:rsidRPr="00E51D17">
              <w:rPr>
                <w:b/>
                <w:bCs/>
                <w:sz w:val="23"/>
                <w:szCs w:val="23"/>
              </w:rPr>
              <w:t>Kaišiadorių lopšelis-darželis „Spindulys“</w:t>
            </w:r>
          </w:p>
          <w:p w14:paraId="10E96E06" w14:textId="77777777" w:rsidR="00E51D17" w:rsidRPr="00E51D17" w:rsidRDefault="00E51D17" w:rsidP="008A30B8">
            <w:pPr>
              <w:spacing w:line="259" w:lineRule="auto"/>
              <w:outlineLvl w:val="1"/>
              <w:rPr>
                <w:sz w:val="23"/>
                <w:szCs w:val="23"/>
              </w:rPr>
            </w:pPr>
            <w:r w:rsidRPr="00E51D17">
              <w:rPr>
                <w:sz w:val="23"/>
                <w:szCs w:val="23"/>
              </w:rPr>
              <w:t>Maironio  g. 45, 56156 Kaišiadorys</w:t>
            </w:r>
          </w:p>
          <w:p w14:paraId="662E9B7E" w14:textId="77777777" w:rsidR="00E51D17" w:rsidRPr="00E51D17" w:rsidRDefault="00E51D17" w:rsidP="008A30B8">
            <w:pPr>
              <w:spacing w:line="259" w:lineRule="auto"/>
              <w:outlineLvl w:val="1"/>
              <w:rPr>
                <w:sz w:val="23"/>
                <w:szCs w:val="23"/>
              </w:rPr>
            </w:pPr>
            <w:r w:rsidRPr="00E51D17">
              <w:rPr>
                <w:sz w:val="23"/>
                <w:szCs w:val="23"/>
              </w:rPr>
              <w:t xml:space="preserve">Įmonės kodas </w:t>
            </w:r>
            <w:r w:rsidRPr="00E51D17">
              <w:rPr>
                <w:sz w:val="23"/>
                <w:szCs w:val="23"/>
                <w:shd w:val="clear" w:color="auto" w:fill="FFFFFF"/>
              </w:rPr>
              <w:t>190502719</w:t>
            </w:r>
          </w:p>
          <w:p w14:paraId="25101D46" w14:textId="77777777" w:rsidR="00E51D17" w:rsidRPr="00E51D17" w:rsidRDefault="00E51D17" w:rsidP="008A30B8">
            <w:pPr>
              <w:spacing w:line="259" w:lineRule="auto"/>
              <w:rPr>
                <w:sz w:val="23"/>
                <w:szCs w:val="23"/>
              </w:rPr>
            </w:pPr>
            <w:r w:rsidRPr="00E51D17">
              <w:rPr>
                <w:sz w:val="23"/>
                <w:szCs w:val="23"/>
              </w:rPr>
              <w:t xml:space="preserve">El. p. </w:t>
            </w:r>
            <w:hyperlink r:id="rId11" w:history="1">
              <w:r w:rsidRPr="00E51D17">
                <w:rPr>
                  <w:rStyle w:val="Hipersaitas"/>
                  <w:rFonts w:ascii="Calibri" w:hAnsi="Calibri"/>
                  <w:sz w:val="22"/>
                </w:rPr>
                <w:t>info</w:t>
              </w:r>
              <w:r w:rsidRPr="00E51D17">
                <w:rPr>
                  <w:rStyle w:val="Hipersaitas"/>
                  <w:sz w:val="23"/>
                  <w:szCs w:val="23"/>
                </w:rPr>
                <w:t>@spindulys.eu</w:t>
              </w:r>
            </w:hyperlink>
            <w:r w:rsidRPr="00E51D17">
              <w:rPr>
                <w:sz w:val="23"/>
                <w:szCs w:val="23"/>
              </w:rPr>
              <w:t xml:space="preserve"> </w:t>
            </w:r>
          </w:p>
          <w:p w14:paraId="763FBA80" w14:textId="77EDFA2D" w:rsidR="00E51D17" w:rsidRPr="006615D7" w:rsidRDefault="00E51D17" w:rsidP="008A30B8">
            <w:pPr>
              <w:spacing w:line="259" w:lineRule="auto"/>
              <w:outlineLvl w:val="1"/>
              <w:rPr>
                <w:sz w:val="23"/>
                <w:szCs w:val="23"/>
              </w:rPr>
            </w:pPr>
            <w:r w:rsidRPr="005E3762">
              <w:rPr>
                <w:sz w:val="23"/>
                <w:szCs w:val="23"/>
              </w:rPr>
              <w:t>Tel. +370</w:t>
            </w:r>
            <w:r w:rsidR="005E3762" w:rsidRPr="005E3762">
              <w:rPr>
                <w:sz w:val="23"/>
                <w:szCs w:val="23"/>
              </w:rPr>
              <w:t> 656 37761</w:t>
            </w:r>
            <w:r w:rsidRPr="005E3762">
              <w:rPr>
                <w:sz w:val="23"/>
                <w:szCs w:val="23"/>
              </w:rPr>
              <w:t xml:space="preserve">, </w:t>
            </w:r>
            <w:r w:rsidRPr="00120FD6">
              <w:rPr>
                <w:sz w:val="23"/>
                <w:szCs w:val="23"/>
              </w:rPr>
              <w:t>+370 </w:t>
            </w:r>
            <w:r w:rsidR="00120FD6" w:rsidRPr="00120FD6">
              <w:rPr>
                <w:sz w:val="23"/>
                <w:szCs w:val="23"/>
              </w:rPr>
              <w:t>63673476</w:t>
            </w:r>
          </w:p>
          <w:p w14:paraId="05E2C9EC" w14:textId="4CFAF785" w:rsidR="00E51D17" w:rsidRPr="00CA1DF0" w:rsidRDefault="00E51D17" w:rsidP="008A30B8">
            <w:pPr>
              <w:spacing w:line="259" w:lineRule="auto"/>
              <w:outlineLvl w:val="1"/>
              <w:rPr>
                <w:sz w:val="23"/>
                <w:szCs w:val="23"/>
              </w:rPr>
            </w:pPr>
            <w:r w:rsidRPr="00CA1DF0">
              <w:rPr>
                <w:sz w:val="23"/>
                <w:szCs w:val="23"/>
              </w:rPr>
              <w:t xml:space="preserve">A/s </w:t>
            </w:r>
            <w:r w:rsidR="00CA1DF0" w:rsidRPr="00CA1DF0">
              <w:rPr>
                <w:sz w:val="23"/>
                <w:szCs w:val="23"/>
              </w:rPr>
              <w:t>LT 185011800014002651</w:t>
            </w:r>
          </w:p>
          <w:p w14:paraId="5B31B4D1" w14:textId="77777777" w:rsidR="00E51D17" w:rsidRDefault="00E51D17" w:rsidP="008A30B8">
            <w:pPr>
              <w:autoSpaceDE w:val="0"/>
              <w:autoSpaceDN w:val="0"/>
              <w:adjustRightInd w:val="0"/>
              <w:rPr>
                <w:sz w:val="23"/>
                <w:szCs w:val="23"/>
              </w:rPr>
            </w:pPr>
            <w:r w:rsidRPr="00CA1DF0">
              <w:rPr>
                <w:sz w:val="23"/>
                <w:szCs w:val="23"/>
              </w:rPr>
              <w:t>Vytauto Didžiojo kredito unija</w:t>
            </w:r>
          </w:p>
          <w:p w14:paraId="68691B4E" w14:textId="13D54E08" w:rsidR="00CA1DF0" w:rsidRPr="00CA1DF0" w:rsidRDefault="00CA1DF0" w:rsidP="008A30B8">
            <w:pPr>
              <w:autoSpaceDE w:val="0"/>
              <w:autoSpaceDN w:val="0"/>
              <w:adjustRightInd w:val="0"/>
              <w:rPr>
                <w:color w:val="000000"/>
                <w:sz w:val="23"/>
                <w:szCs w:val="23"/>
              </w:rPr>
            </w:pPr>
            <w:r w:rsidRPr="00CA1DF0">
              <w:rPr>
                <w:color w:val="000000"/>
                <w:sz w:val="23"/>
                <w:szCs w:val="23"/>
              </w:rPr>
              <w:t>Banko kodas 50118</w:t>
            </w:r>
          </w:p>
        </w:tc>
        <w:tc>
          <w:tcPr>
            <w:tcW w:w="4815" w:type="dxa"/>
          </w:tcPr>
          <w:p w14:paraId="23495E7F" w14:textId="7E93E632" w:rsidR="00E51D17" w:rsidRPr="00E51D17" w:rsidRDefault="00E51D17" w:rsidP="008A30B8">
            <w:pPr>
              <w:spacing w:line="259" w:lineRule="auto"/>
              <w:outlineLvl w:val="1"/>
              <w:rPr>
                <w:b/>
                <w:caps/>
                <w:sz w:val="23"/>
                <w:szCs w:val="23"/>
              </w:rPr>
            </w:pPr>
            <w:r w:rsidRPr="00E51D17">
              <w:rPr>
                <w:b/>
                <w:caps/>
                <w:sz w:val="23"/>
                <w:szCs w:val="23"/>
              </w:rPr>
              <w:t>RANGOVAS</w:t>
            </w:r>
          </w:p>
          <w:p w14:paraId="50BAFBD6" w14:textId="77777777" w:rsidR="00E51D17" w:rsidRPr="00E51D17" w:rsidRDefault="00E51D17" w:rsidP="008A30B8">
            <w:pPr>
              <w:spacing w:line="259" w:lineRule="auto"/>
              <w:rPr>
                <w:b/>
                <w:bCs/>
                <w:sz w:val="23"/>
                <w:szCs w:val="23"/>
              </w:rPr>
            </w:pPr>
            <w:r w:rsidRPr="00E51D17">
              <w:rPr>
                <w:b/>
                <w:bCs/>
                <w:sz w:val="23"/>
                <w:szCs w:val="23"/>
              </w:rPr>
              <w:t>.........................................</w:t>
            </w:r>
          </w:p>
          <w:p w14:paraId="305C2872" w14:textId="77777777" w:rsidR="00E51D17" w:rsidRPr="00E51D17" w:rsidRDefault="00E51D17" w:rsidP="008A30B8">
            <w:pPr>
              <w:spacing w:line="259" w:lineRule="auto"/>
              <w:rPr>
                <w:sz w:val="23"/>
                <w:szCs w:val="23"/>
              </w:rPr>
            </w:pPr>
            <w:r w:rsidRPr="00E51D17">
              <w:rPr>
                <w:sz w:val="23"/>
                <w:szCs w:val="23"/>
              </w:rPr>
              <w:t>Adresas ........................................................</w:t>
            </w:r>
          </w:p>
          <w:p w14:paraId="5A885FE0" w14:textId="77777777" w:rsidR="00E51D17" w:rsidRPr="00E51D17" w:rsidRDefault="00E51D17" w:rsidP="008A30B8">
            <w:pPr>
              <w:spacing w:line="259" w:lineRule="auto"/>
              <w:rPr>
                <w:sz w:val="23"/>
                <w:szCs w:val="23"/>
              </w:rPr>
            </w:pPr>
            <w:r w:rsidRPr="00E51D17">
              <w:rPr>
                <w:sz w:val="23"/>
                <w:szCs w:val="23"/>
              </w:rPr>
              <w:t xml:space="preserve">Įmonės kodas </w:t>
            </w:r>
          </w:p>
          <w:p w14:paraId="3CD2F2A3" w14:textId="77777777" w:rsidR="00E51D17" w:rsidRPr="00E51D17" w:rsidRDefault="00E51D17" w:rsidP="008A30B8">
            <w:pPr>
              <w:spacing w:line="259" w:lineRule="auto"/>
              <w:rPr>
                <w:sz w:val="23"/>
                <w:szCs w:val="23"/>
              </w:rPr>
            </w:pPr>
            <w:r w:rsidRPr="00E51D17">
              <w:rPr>
                <w:sz w:val="23"/>
                <w:szCs w:val="23"/>
              </w:rPr>
              <w:t xml:space="preserve">El. p. ............................................................. </w:t>
            </w:r>
          </w:p>
          <w:p w14:paraId="03B31E07" w14:textId="77777777" w:rsidR="00E51D17" w:rsidRPr="00E51D17" w:rsidRDefault="00E51D17" w:rsidP="008A30B8">
            <w:pPr>
              <w:spacing w:line="259" w:lineRule="auto"/>
              <w:rPr>
                <w:sz w:val="23"/>
                <w:szCs w:val="23"/>
              </w:rPr>
            </w:pPr>
            <w:r w:rsidRPr="00E51D17">
              <w:rPr>
                <w:sz w:val="23"/>
                <w:szCs w:val="23"/>
              </w:rPr>
              <w:t>Tel. ................................................................</w:t>
            </w:r>
          </w:p>
          <w:p w14:paraId="0993989C" w14:textId="77777777" w:rsidR="00E51D17" w:rsidRPr="00E51D17" w:rsidRDefault="00E51D17" w:rsidP="008A30B8">
            <w:pPr>
              <w:spacing w:line="259" w:lineRule="auto"/>
              <w:rPr>
                <w:sz w:val="23"/>
                <w:szCs w:val="23"/>
              </w:rPr>
            </w:pPr>
            <w:r w:rsidRPr="00E51D17">
              <w:rPr>
                <w:sz w:val="23"/>
                <w:szCs w:val="23"/>
              </w:rPr>
              <w:t>A/s .................................................................</w:t>
            </w:r>
          </w:p>
          <w:p w14:paraId="7E5256A2" w14:textId="77777777" w:rsidR="00E51D17" w:rsidRPr="00E51D17" w:rsidRDefault="00E51D17" w:rsidP="008A30B8">
            <w:pPr>
              <w:autoSpaceDE w:val="0"/>
              <w:autoSpaceDN w:val="0"/>
              <w:adjustRightInd w:val="0"/>
              <w:rPr>
                <w:rFonts w:eastAsia="Arial Unicode MS"/>
                <w:color w:val="000000"/>
                <w:sz w:val="23"/>
                <w:szCs w:val="23"/>
              </w:rPr>
            </w:pPr>
            <w:r w:rsidRPr="00E51D17">
              <w:rPr>
                <w:sz w:val="23"/>
                <w:szCs w:val="23"/>
              </w:rPr>
              <w:t>Banko kodas ..............., bankas .....................</w:t>
            </w:r>
          </w:p>
        </w:tc>
      </w:tr>
      <w:bookmarkEnd w:id="2"/>
      <w:tr w:rsidR="009914F0" w:rsidRPr="00E51D17" w14:paraId="516BEE3E" w14:textId="77777777" w:rsidTr="00E51D17">
        <w:tc>
          <w:tcPr>
            <w:tcW w:w="4823" w:type="dxa"/>
          </w:tcPr>
          <w:p w14:paraId="3C38E49C" w14:textId="74FC71CB" w:rsidR="00266DC6" w:rsidRPr="00E51D17" w:rsidDel="00DC2E33" w:rsidRDefault="00266DC6" w:rsidP="00266DC6">
            <w:pPr>
              <w:rPr>
                <w:del w:id="3" w:author="Edita Navickienė" w:date="2026-04-21T10:55:00Z" w16du:dateUtc="2026-04-21T07:55:00Z"/>
                <w:lang w:eastAsia="ru-RU"/>
              </w:rPr>
            </w:pPr>
          </w:p>
          <w:p w14:paraId="0F13189B" w14:textId="3C6976AF" w:rsidR="00E51D17" w:rsidRPr="00E51D17" w:rsidDel="00DC2E33" w:rsidRDefault="00E51D17" w:rsidP="00476E01">
            <w:pPr>
              <w:ind w:left="-105" w:right="432" w:firstLine="37"/>
              <w:rPr>
                <w:del w:id="4" w:author="Edita Navickienė" w:date="2026-04-21T10:55:00Z" w16du:dateUtc="2026-04-21T07:55:00Z"/>
                <w:b/>
              </w:rPr>
            </w:pPr>
          </w:p>
          <w:p w14:paraId="52669AC8" w14:textId="002E6631" w:rsidR="00476E01" w:rsidRPr="00E51D17" w:rsidRDefault="002317E5" w:rsidP="00476E01">
            <w:pPr>
              <w:ind w:left="-105" w:right="432" w:firstLine="37"/>
              <w:rPr>
                <w:b/>
              </w:rPr>
            </w:pPr>
            <w:r w:rsidRPr="00E51D17">
              <w:rPr>
                <w:b/>
              </w:rPr>
              <w:t>Įgalioto asmens pareigos, vardas, pavardė, parašas</w:t>
            </w:r>
          </w:p>
          <w:p w14:paraId="26F3E435" w14:textId="454CC445" w:rsidR="009914F0" w:rsidRPr="00E51D17" w:rsidRDefault="00476E01" w:rsidP="00476E01">
            <w:pPr>
              <w:rPr>
                <w:lang w:eastAsia="ru-RU"/>
              </w:rPr>
            </w:pPr>
            <w:r w:rsidRPr="00E51D17">
              <w:rPr>
                <w:b/>
              </w:rPr>
              <w:t>A.V.</w:t>
            </w:r>
          </w:p>
        </w:tc>
        <w:tc>
          <w:tcPr>
            <w:tcW w:w="4815" w:type="dxa"/>
          </w:tcPr>
          <w:p w14:paraId="58B1B9AE" w14:textId="77777777" w:rsidR="009914F0" w:rsidRPr="00E51D17" w:rsidRDefault="009914F0" w:rsidP="00430C6F">
            <w:pPr>
              <w:rPr>
                <w:lang w:eastAsia="ru-RU"/>
              </w:rPr>
            </w:pPr>
          </w:p>
          <w:p w14:paraId="23FC25F9" w14:textId="77777777" w:rsidR="00E51D17" w:rsidRPr="00E51D17" w:rsidRDefault="00E51D17" w:rsidP="00430C6F">
            <w:pPr>
              <w:rPr>
                <w:b/>
                <w:bCs/>
                <w:lang w:eastAsia="ru-RU"/>
              </w:rPr>
            </w:pPr>
          </w:p>
          <w:p w14:paraId="62064938" w14:textId="6AA3ABA1" w:rsidR="001E6E40" w:rsidRPr="00E51D17" w:rsidRDefault="009914F0" w:rsidP="00430C6F">
            <w:pPr>
              <w:rPr>
                <w:b/>
                <w:bCs/>
                <w:lang w:eastAsia="ru-RU"/>
              </w:rPr>
            </w:pPr>
            <w:r w:rsidRPr="00E51D17">
              <w:rPr>
                <w:b/>
                <w:bCs/>
                <w:lang w:eastAsia="ru-RU"/>
              </w:rPr>
              <w:t xml:space="preserve">Įgalioto asmens pareigos, vardas, </w:t>
            </w:r>
          </w:p>
          <w:p w14:paraId="1EA2C85B" w14:textId="7CB93FAF" w:rsidR="009914F0" w:rsidRPr="00E51D17" w:rsidRDefault="009914F0" w:rsidP="00430C6F">
            <w:pPr>
              <w:rPr>
                <w:b/>
                <w:bCs/>
                <w:lang w:eastAsia="ru-RU"/>
              </w:rPr>
            </w:pPr>
            <w:r w:rsidRPr="00E51D17">
              <w:rPr>
                <w:b/>
                <w:bCs/>
                <w:lang w:eastAsia="ru-RU"/>
              </w:rPr>
              <w:t>pavardė,</w:t>
            </w:r>
            <w:r w:rsidR="001E6E40" w:rsidRPr="00E51D17">
              <w:rPr>
                <w:b/>
                <w:bCs/>
                <w:lang w:eastAsia="ru-RU"/>
              </w:rPr>
              <w:t xml:space="preserve"> p</w:t>
            </w:r>
            <w:r w:rsidRPr="00E51D17">
              <w:rPr>
                <w:b/>
                <w:bCs/>
                <w:lang w:eastAsia="ru-RU"/>
              </w:rPr>
              <w:t>arašas</w:t>
            </w:r>
          </w:p>
          <w:p w14:paraId="6E823025" w14:textId="77777777" w:rsidR="00476E01" w:rsidRPr="00E51D17" w:rsidRDefault="009914F0" w:rsidP="00430C6F">
            <w:pPr>
              <w:rPr>
                <w:b/>
                <w:bCs/>
                <w:lang w:eastAsia="ru-RU"/>
              </w:rPr>
            </w:pPr>
            <w:r w:rsidRPr="00E51D17">
              <w:rPr>
                <w:b/>
                <w:bCs/>
                <w:lang w:eastAsia="ru-RU"/>
              </w:rPr>
              <w:t xml:space="preserve"> </w:t>
            </w:r>
          </w:p>
          <w:p w14:paraId="65ED087F" w14:textId="62B25560" w:rsidR="009914F0" w:rsidRPr="00E51D17" w:rsidRDefault="009914F0" w:rsidP="00430C6F">
            <w:pPr>
              <w:rPr>
                <w:lang w:eastAsia="ru-RU"/>
              </w:rPr>
            </w:pPr>
            <w:r w:rsidRPr="00E51D17">
              <w:rPr>
                <w:b/>
                <w:bCs/>
                <w:lang w:eastAsia="ru-RU"/>
              </w:rPr>
              <w:t>A.V.</w:t>
            </w:r>
          </w:p>
        </w:tc>
      </w:tr>
    </w:tbl>
    <w:p w14:paraId="349F8EE6" w14:textId="77777777" w:rsidR="009914F0" w:rsidRPr="00E51D17" w:rsidRDefault="009914F0" w:rsidP="009914F0">
      <w:pPr>
        <w:jc w:val="both"/>
        <w:rPr>
          <w:b/>
          <w:lang w:eastAsia="ru-RU"/>
        </w:rPr>
      </w:pPr>
    </w:p>
    <w:p w14:paraId="44DC37A1" w14:textId="77777777" w:rsidR="00BE153E" w:rsidRPr="00E51D17" w:rsidRDefault="00BE153E" w:rsidP="009914F0">
      <w:pPr>
        <w:jc w:val="both"/>
        <w:rPr>
          <w:b/>
          <w:lang w:eastAsia="ru-RU"/>
        </w:rPr>
      </w:pPr>
    </w:p>
    <w:p w14:paraId="06E6A169" w14:textId="21119099" w:rsidR="00BE153E" w:rsidRPr="00E51D17" w:rsidRDefault="00A4595C" w:rsidP="00E4583D">
      <w:pPr>
        <w:jc w:val="center"/>
        <w:rPr>
          <w:bCs/>
          <w:lang w:eastAsia="ru-RU"/>
        </w:rPr>
      </w:pPr>
      <w:r w:rsidRPr="00E51D17">
        <w:rPr>
          <w:bCs/>
          <w:lang w:eastAsia="ru-RU"/>
        </w:rPr>
        <w:t>_____________________</w:t>
      </w:r>
    </w:p>
    <w:p w14:paraId="09BC082C" w14:textId="1F25DCD8" w:rsidR="009914F0" w:rsidRPr="00E51D17" w:rsidRDefault="009914F0" w:rsidP="002B3358">
      <w:pPr>
        <w:jc w:val="both"/>
        <w:rPr>
          <w:lang w:eastAsia="ru-RU"/>
        </w:rPr>
      </w:pPr>
      <w:r w:rsidRPr="00E51D17">
        <w:rPr>
          <w:lang w:eastAsia="ru-RU"/>
        </w:rPr>
        <w:t xml:space="preserve">                                                                      </w:t>
      </w:r>
    </w:p>
    <w:p w14:paraId="4D4660EA" w14:textId="77777777" w:rsidR="001A7CF3" w:rsidRPr="00E51D17" w:rsidRDefault="001A7CF3" w:rsidP="009914F0">
      <w:pPr>
        <w:ind w:left="5387"/>
        <w:jc w:val="both"/>
      </w:pPr>
    </w:p>
    <w:p w14:paraId="5872E403" w14:textId="77777777" w:rsidR="001A7CF3" w:rsidRPr="00E51D17" w:rsidRDefault="001A7CF3" w:rsidP="009914F0">
      <w:pPr>
        <w:ind w:left="5387"/>
        <w:jc w:val="both"/>
      </w:pPr>
    </w:p>
    <w:p w14:paraId="58E6E4FD" w14:textId="77777777" w:rsidR="003F1247" w:rsidRPr="00E51D17" w:rsidRDefault="003F1247" w:rsidP="001E103A">
      <w:pPr>
        <w:ind w:left="5387"/>
        <w:jc w:val="both"/>
      </w:pPr>
    </w:p>
    <w:p w14:paraId="4BFDD7CB" w14:textId="77777777" w:rsidR="001A7CF3" w:rsidRPr="00E51D17" w:rsidRDefault="001A7CF3" w:rsidP="001E103A">
      <w:pPr>
        <w:ind w:left="5387"/>
        <w:jc w:val="both"/>
      </w:pPr>
    </w:p>
    <w:p w14:paraId="5FFFD939" w14:textId="77777777" w:rsidR="001A7CF3" w:rsidRPr="00E51D17" w:rsidRDefault="001A7CF3" w:rsidP="001E103A">
      <w:pPr>
        <w:ind w:left="5387"/>
        <w:jc w:val="both"/>
      </w:pPr>
    </w:p>
    <w:p w14:paraId="4DA6AA0D" w14:textId="77777777" w:rsidR="001A7CF3" w:rsidRPr="00E51D17" w:rsidRDefault="001A7CF3" w:rsidP="00ED73AF">
      <w:pPr>
        <w:ind w:left="5387"/>
        <w:jc w:val="both"/>
      </w:pPr>
    </w:p>
    <w:p w14:paraId="7A9E0230" w14:textId="77777777" w:rsidR="001A7CF3" w:rsidRPr="00E51D17" w:rsidRDefault="001A7CF3" w:rsidP="00ED73AF">
      <w:pPr>
        <w:ind w:left="5387"/>
        <w:jc w:val="both"/>
      </w:pPr>
    </w:p>
    <w:p w14:paraId="5D1F7AC1" w14:textId="18699AD9" w:rsidR="008452FA" w:rsidRDefault="008452FA">
      <w:pPr>
        <w:spacing w:after="160" w:line="259" w:lineRule="auto"/>
      </w:pPr>
      <w:r>
        <w:br w:type="page"/>
      </w:r>
    </w:p>
    <w:p w14:paraId="2666236B" w14:textId="77777777" w:rsidR="001A7CF3" w:rsidRPr="00E51D17" w:rsidRDefault="001A7CF3" w:rsidP="00ED73AF">
      <w:pPr>
        <w:ind w:left="5387"/>
        <w:jc w:val="both"/>
      </w:pPr>
    </w:p>
    <w:p w14:paraId="2388770E" w14:textId="3977F9BF" w:rsidR="00ED73AF" w:rsidRPr="00E51D17" w:rsidRDefault="00E0452D" w:rsidP="00096660">
      <w:pPr>
        <w:ind w:left="3888" w:firstLine="1296"/>
      </w:pPr>
      <w:r>
        <w:t>2</w:t>
      </w:r>
      <w:r w:rsidR="00310874" w:rsidRPr="00E51D17">
        <w:t xml:space="preserve"> Priedas prie sutartis SUT- </w:t>
      </w:r>
      <w:r w:rsidR="00ED73AF" w:rsidRPr="00E51D17">
        <w:t xml:space="preserve">  </w:t>
      </w:r>
    </w:p>
    <w:p w14:paraId="5FB2D83C" w14:textId="77777777" w:rsidR="00ED73AF" w:rsidRPr="00E51D17" w:rsidRDefault="00ED73AF" w:rsidP="00343813">
      <w:pPr>
        <w:jc w:val="center"/>
        <w:rPr>
          <w:i/>
        </w:rPr>
      </w:pPr>
    </w:p>
    <w:p w14:paraId="22297AEB" w14:textId="0386A69F" w:rsidR="009914F0" w:rsidRPr="00E51D17" w:rsidRDefault="009914F0" w:rsidP="00343813">
      <w:pPr>
        <w:jc w:val="center"/>
        <w:rPr>
          <w:b/>
          <w:bCs/>
        </w:rPr>
      </w:pPr>
      <w:r w:rsidRPr="00E51D17">
        <w:rPr>
          <w:i/>
        </w:rPr>
        <w:t>(Darbų priėmimo ir perdavimo akto forma)</w:t>
      </w:r>
    </w:p>
    <w:p w14:paraId="2C5D4611" w14:textId="77777777" w:rsidR="009914F0" w:rsidRPr="00E51D17" w:rsidRDefault="009914F0" w:rsidP="009914F0">
      <w:pPr>
        <w:jc w:val="center"/>
        <w:rPr>
          <w:b/>
        </w:rPr>
      </w:pPr>
    </w:p>
    <w:p w14:paraId="1155B29A" w14:textId="77777777" w:rsidR="009914F0" w:rsidRPr="00E51D17" w:rsidRDefault="009914F0" w:rsidP="009914F0">
      <w:pPr>
        <w:jc w:val="center"/>
        <w:rPr>
          <w:rFonts w:eastAsia="Calibri"/>
          <w:b/>
        </w:rPr>
      </w:pPr>
      <w:r w:rsidRPr="00E51D17">
        <w:rPr>
          <w:rFonts w:eastAsia="Calibri"/>
          <w:b/>
        </w:rPr>
        <w:t>DARBŲ PRIĖMIMO IR PERDAVIMO AKTAS NR. _____</w:t>
      </w:r>
    </w:p>
    <w:p w14:paraId="5488545E" w14:textId="77777777" w:rsidR="006A616A" w:rsidRPr="00E51D17" w:rsidRDefault="006A616A" w:rsidP="009914F0">
      <w:pPr>
        <w:jc w:val="center"/>
        <w:rPr>
          <w:rFonts w:eastAsia="Calibri"/>
        </w:rPr>
      </w:pPr>
    </w:p>
    <w:p w14:paraId="1FB168CE" w14:textId="64E1665B" w:rsidR="009914F0" w:rsidRPr="00E51D17" w:rsidRDefault="009914F0" w:rsidP="009914F0">
      <w:pPr>
        <w:jc w:val="center"/>
        <w:rPr>
          <w:rFonts w:eastAsia="Calibri"/>
        </w:rPr>
      </w:pPr>
      <w:r w:rsidRPr="00E51D17">
        <w:rPr>
          <w:rFonts w:eastAsia="Calibri"/>
        </w:rPr>
        <w:t>20</w:t>
      </w:r>
      <w:r w:rsidR="006A616A" w:rsidRPr="00E51D17">
        <w:rPr>
          <w:rFonts w:eastAsia="Calibri"/>
        </w:rPr>
        <w:t>2</w:t>
      </w:r>
      <w:r w:rsidR="00875E51">
        <w:rPr>
          <w:rFonts w:eastAsia="Calibri"/>
        </w:rPr>
        <w:t>6</w:t>
      </w:r>
      <w:r w:rsidRPr="00E51D17">
        <w:rPr>
          <w:rFonts w:eastAsia="Calibri"/>
        </w:rPr>
        <w:t>___ m. _________ ___ d.</w:t>
      </w:r>
    </w:p>
    <w:p w14:paraId="740E7CC7" w14:textId="5579E5AC" w:rsidR="009914F0" w:rsidRPr="00E51D17" w:rsidRDefault="00E51D17" w:rsidP="009914F0">
      <w:pPr>
        <w:jc w:val="center"/>
        <w:rPr>
          <w:rFonts w:eastAsia="Calibri"/>
        </w:rPr>
      </w:pPr>
      <w:r w:rsidRPr="00E51D17">
        <w:rPr>
          <w:rFonts w:eastAsia="Calibri"/>
        </w:rPr>
        <w:t>Kaišiadorys</w:t>
      </w:r>
    </w:p>
    <w:p w14:paraId="6AD5C53E" w14:textId="77777777" w:rsidR="009914F0" w:rsidRPr="00E51D17" w:rsidRDefault="009914F0" w:rsidP="009914F0">
      <w:pPr>
        <w:jc w:val="center"/>
        <w:rPr>
          <w:rFonts w:eastAsia="Calibri"/>
        </w:rPr>
      </w:pPr>
    </w:p>
    <w:p w14:paraId="25FCCB8B" w14:textId="77777777" w:rsidR="009914F0" w:rsidRPr="00E51D17" w:rsidRDefault="009914F0" w:rsidP="009914F0">
      <w:pPr>
        <w:jc w:val="both"/>
        <w:rPr>
          <w:rFonts w:eastAsia="Calibri"/>
          <w:vertAlign w:val="superscript"/>
        </w:rPr>
      </w:pPr>
      <w:r w:rsidRPr="00E51D17">
        <w:rPr>
          <w:rFonts w:eastAsia="Calibri"/>
          <w:b/>
        </w:rPr>
        <w:t xml:space="preserve">Rangovas </w:t>
      </w:r>
      <w:r w:rsidRPr="00E51D17">
        <w:rPr>
          <w:rFonts w:eastAsia="Calibri"/>
        </w:rPr>
        <w:t>– ______________________ , atstovaujama (-as) __________________________,</w:t>
      </w:r>
    </w:p>
    <w:p w14:paraId="6E195C40" w14:textId="77777777" w:rsidR="009914F0" w:rsidRPr="00E51D17" w:rsidRDefault="009914F0" w:rsidP="009914F0">
      <w:pPr>
        <w:jc w:val="both"/>
        <w:rPr>
          <w:rFonts w:eastAsia="Calibri"/>
          <w:vertAlign w:val="superscript"/>
        </w:rPr>
      </w:pPr>
      <w:r w:rsidRPr="00E51D17">
        <w:rPr>
          <w:rFonts w:eastAsia="Calibri"/>
        </w:rPr>
        <w:t xml:space="preserve">                          </w:t>
      </w:r>
      <w:r w:rsidRPr="00E51D17">
        <w:rPr>
          <w:rFonts w:eastAsia="Calibri"/>
          <w:vertAlign w:val="superscript"/>
        </w:rPr>
        <w:t xml:space="preserve">(įmonės pavadinimas, kodas) </w:t>
      </w:r>
      <w:r w:rsidRPr="00E51D17">
        <w:rPr>
          <w:rFonts w:eastAsia="Calibri"/>
          <w:vertAlign w:val="superscript"/>
        </w:rPr>
        <w:tab/>
      </w:r>
      <w:r w:rsidRPr="00E51D17">
        <w:rPr>
          <w:rFonts w:eastAsia="Calibri"/>
          <w:vertAlign w:val="superscript"/>
        </w:rPr>
        <w:tab/>
        <w:t xml:space="preserve">             (pareigų pavadinimas, vardas, pavardė)</w:t>
      </w:r>
    </w:p>
    <w:p w14:paraId="5DF4EB66" w14:textId="77777777" w:rsidR="009914F0" w:rsidRPr="00E51D17" w:rsidRDefault="009914F0" w:rsidP="009914F0">
      <w:pPr>
        <w:jc w:val="both"/>
        <w:rPr>
          <w:rFonts w:eastAsia="Calibri"/>
          <w:vertAlign w:val="superscript"/>
        </w:rPr>
      </w:pPr>
      <w:r w:rsidRPr="00E51D17">
        <w:rPr>
          <w:rFonts w:eastAsia="Calibri"/>
        </w:rPr>
        <w:t>veikiančio (-ios) pagal _________________________,</w:t>
      </w:r>
      <w:r w:rsidRPr="00E51D17">
        <w:rPr>
          <w:rFonts w:eastAsia="Calibri"/>
          <w:vertAlign w:val="superscript"/>
        </w:rPr>
        <w:t xml:space="preserve">  </w:t>
      </w:r>
      <w:r w:rsidRPr="00E51D17">
        <w:rPr>
          <w:rFonts w:eastAsia="Calibri"/>
        </w:rPr>
        <w:t>vadovaudamasis 20___ m. _________ __ d.</w:t>
      </w:r>
      <w:r w:rsidRPr="00E51D17">
        <w:rPr>
          <w:rFonts w:eastAsia="Calibri"/>
          <w:vertAlign w:val="superscript"/>
        </w:rPr>
        <w:t xml:space="preserve">       </w:t>
      </w:r>
      <w:r w:rsidRPr="00E51D17">
        <w:rPr>
          <w:rFonts w:eastAsia="Calibri"/>
          <w:vertAlign w:val="superscript"/>
        </w:rPr>
        <w:tab/>
      </w:r>
      <w:r w:rsidRPr="00E51D17">
        <w:rPr>
          <w:rFonts w:eastAsia="Calibri"/>
          <w:vertAlign w:val="superscript"/>
        </w:rPr>
        <w:tab/>
        <w:t xml:space="preserve"> (atstovavimo pagrindas)</w:t>
      </w:r>
    </w:p>
    <w:p w14:paraId="17F7947B" w14:textId="6DB1A460" w:rsidR="009914F0" w:rsidRPr="00E51D17" w:rsidRDefault="0046384F" w:rsidP="009914F0">
      <w:pPr>
        <w:jc w:val="both"/>
        <w:rPr>
          <w:rFonts w:eastAsia="Calibri"/>
        </w:rPr>
      </w:pPr>
      <w:r w:rsidRPr="00E51D17">
        <w:rPr>
          <w:lang w:eastAsia="ru-RU"/>
        </w:rPr>
        <w:t xml:space="preserve">Oro kondicionierių montavimo ir įrengimo </w:t>
      </w:r>
      <w:r w:rsidR="00C92BA5" w:rsidRPr="00E51D17">
        <w:t>darbų</w:t>
      </w:r>
      <w:r w:rsidR="00C92BA5" w:rsidRPr="00E51D17">
        <w:rPr>
          <w:b/>
          <w:bCs/>
        </w:rPr>
        <w:t xml:space="preserve"> </w:t>
      </w:r>
      <w:r w:rsidR="009914F0" w:rsidRPr="00E51D17">
        <w:rPr>
          <w:lang w:eastAsia="ru-RU"/>
        </w:rPr>
        <w:t>sutarti</w:t>
      </w:r>
      <w:r w:rsidR="009914F0" w:rsidRPr="00E51D17">
        <w:rPr>
          <w:rFonts w:eastAsia="Calibri"/>
        </w:rPr>
        <w:t xml:space="preserve">mi Nr.  ___________/__________, </w:t>
      </w:r>
      <w:r w:rsidR="009914F0" w:rsidRPr="00E51D17">
        <w:rPr>
          <w:rFonts w:eastAsia="Calibri"/>
          <w:b/>
        </w:rPr>
        <w:t>atliko</w:t>
      </w:r>
      <w:r w:rsidR="009914F0" w:rsidRPr="00E51D17">
        <w:rPr>
          <w:rFonts w:eastAsia="Calibri"/>
        </w:rPr>
        <w:t xml:space="preserve"> darbus:</w:t>
      </w:r>
    </w:p>
    <w:p w14:paraId="1007DFCB" w14:textId="77777777" w:rsidR="009914F0" w:rsidRPr="00E51D17" w:rsidRDefault="009914F0" w:rsidP="009914F0">
      <w:pPr>
        <w:jc w:val="both"/>
        <w:rPr>
          <w:rFonts w:eastAsia="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628"/>
        <w:gridCol w:w="1420"/>
        <w:gridCol w:w="1433"/>
        <w:gridCol w:w="1649"/>
        <w:gridCol w:w="1800"/>
      </w:tblGrid>
      <w:tr w:rsidR="00F35A51" w:rsidRPr="00E51D17" w14:paraId="119DCF66" w14:textId="77777777" w:rsidTr="00430C6F">
        <w:tc>
          <w:tcPr>
            <w:tcW w:w="556" w:type="dxa"/>
            <w:tcBorders>
              <w:top w:val="single" w:sz="4" w:space="0" w:color="auto"/>
              <w:left w:val="single" w:sz="4" w:space="0" w:color="auto"/>
              <w:bottom w:val="single" w:sz="4" w:space="0" w:color="auto"/>
              <w:right w:val="single" w:sz="4" w:space="0" w:color="auto"/>
            </w:tcBorders>
            <w:hideMark/>
          </w:tcPr>
          <w:p w14:paraId="19212F90" w14:textId="77777777" w:rsidR="009914F0" w:rsidRPr="00E51D17" w:rsidRDefault="009914F0" w:rsidP="00430C6F">
            <w:pPr>
              <w:jc w:val="both"/>
            </w:pPr>
            <w:r w:rsidRPr="00E51D17">
              <w:rPr>
                <w:rFonts w:eastAsia="Calibri"/>
              </w:rPr>
              <w:t>Eil.</w:t>
            </w:r>
          </w:p>
          <w:p w14:paraId="292A5F5C" w14:textId="77777777" w:rsidR="009914F0" w:rsidRPr="00E51D17" w:rsidRDefault="009914F0" w:rsidP="00430C6F">
            <w:pPr>
              <w:jc w:val="both"/>
            </w:pPr>
            <w:r w:rsidRPr="00E51D17">
              <w:rPr>
                <w:rFonts w:eastAsia="Calibri"/>
              </w:rPr>
              <w:t>Nr.</w:t>
            </w:r>
          </w:p>
        </w:tc>
        <w:tc>
          <w:tcPr>
            <w:tcW w:w="2706" w:type="dxa"/>
            <w:tcBorders>
              <w:top w:val="single" w:sz="4" w:space="0" w:color="auto"/>
              <w:left w:val="single" w:sz="4" w:space="0" w:color="auto"/>
              <w:bottom w:val="single" w:sz="4" w:space="0" w:color="auto"/>
              <w:right w:val="single" w:sz="4" w:space="0" w:color="auto"/>
            </w:tcBorders>
            <w:hideMark/>
          </w:tcPr>
          <w:p w14:paraId="5999212A" w14:textId="77777777" w:rsidR="009914F0" w:rsidRPr="00E51D17" w:rsidRDefault="009914F0" w:rsidP="00430C6F">
            <w:pPr>
              <w:jc w:val="center"/>
            </w:pPr>
            <w:r w:rsidRPr="00E51D17">
              <w:rPr>
                <w:rFonts w:eastAsia="Calibri"/>
              </w:rPr>
              <w:t>Darbų pavadinimas</w:t>
            </w:r>
          </w:p>
        </w:tc>
        <w:tc>
          <w:tcPr>
            <w:tcW w:w="1457" w:type="dxa"/>
            <w:tcBorders>
              <w:top w:val="single" w:sz="4" w:space="0" w:color="auto"/>
              <w:left w:val="single" w:sz="4" w:space="0" w:color="auto"/>
              <w:bottom w:val="single" w:sz="4" w:space="0" w:color="auto"/>
              <w:right w:val="single" w:sz="4" w:space="0" w:color="auto"/>
            </w:tcBorders>
            <w:hideMark/>
          </w:tcPr>
          <w:p w14:paraId="629A32CE" w14:textId="77777777" w:rsidR="009914F0" w:rsidRPr="00E51D17" w:rsidRDefault="009914F0" w:rsidP="00430C6F">
            <w:pPr>
              <w:jc w:val="center"/>
            </w:pPr>
            <w:r w:rsidRPr="00E51D17">
              <w:t>Kiekis</w:t>
            </w:r>
          </w:p>
        </w:tc>
        <w:tc>
          <w:tcPr>
            <w:tcW w:w="1478" w:type="dxa"/>
            <w:tcBorders>
              <w:top w:val="single" w:sz="4" w:space="0" w:color="auto"/>
              <w:left w:val="single" w:sz="4" w:space="0" w:color="auto"/>
              <w:bottom w:val="single" w:sz="4" w:space="0" w:color="auto"/>
              <w:right w:val="single" w:sz="4" w:space="0" w:color="auto"/>
            </w:tcBorders>
            <w:hideMark/>
          </w:tcPr>
          <w:p w14:paraId="509BEDEA" w14:textId="77777777" w:rsidR="009914F0" w:rsidRPr="00E51D17" w:rsidRDefault="009914F0" w:rsidP="00430C6F">
            <w:pPr>
              <w:jc w:val="center"/>
            </w:pPr>
            <w:r w:rsidRPr="00E51D17">
              <w:t>Vnt. kaina</w:t>
            </w:r>
          </w:p>
        </w:tc>
        <w:tc>
          <w:tcPr>
            <w:tcW w:w="1702" w:type="dxa"/>
            <w:tcBorders>
              <w:top w:val="single" w:sz="4" w:space="0" w:color="auto"/>
              <w:left w:val="single" w:sz="4" w:space="0" w:color="auto"/>
              <w:bottom w:val="single" w:sz="4" w:space="0" w:color="auto"/>
              <w:right w:val="single" w:sz="4" w:space="0" w:color="auto"/>
            </w:tcBorders>
            <w:hideMark/>
          </w:tcPr>
          <w:p w14:paraId="09030520" w14:textId="77777777" w:rsidR="009914F0" w:rsidRPr="00E51D17" w:rsidRDefault="009914F0" w:rsidP="00430C6F">
            <w:pPr>
              <w:jc w:val="center"/>
              <w:rPr>
                <w:rFonts w:eastAsia="Calibri"/>
              </w:rPr>
            </w:pPr>
            <w:r w:rsidRPr="00E51D17">
              <w:rPr>
                <w:rFonts w:eastAsia="Calibri"/>
              </w:rPr>
              <w:t>Suma, Eur</w:t>
            </w:r>
          </w:p>
        </w:tc>
        <w:tc>
          <w:tcPr>
            <w:tcW w:w="1848" w:type="dxa"/>
            <w:tcBorders>
              <w:top w:val="single" w:sz="4" w:space="0" w:color="auto"/>
              <w:left w:val="single" w:sz="4" w:space="0" w:color="auto"/>
              <w:bottom w:val="single" w:sz="4" w:space="0" w:color="auto"/>
              <w:right w:val="single" w:sz="4" w:space="0" w:color="auto"/>
            </w:tcBorders>
            <w:hideMark/>
          </w:tcPr>
          <w:p w14:paraId="53E84B4E" w14:textId="77777777" w:rsidR="009914F0" w:rsidRPr="00E51D17" w:rsidRDefault="009914F0" w:rsidP="00430C6F">
            <w:pPr>
              <w:jc w:val="center"/>
            </w:pPr>
            <w:r w:rsidRPr="00E51D17">
              <w:rPr>
                <w:rFonts w:eastAsia="Calibri"/>
              </w:rPr>
              <w:t>Pastabos</w:t>
            </w:r>
          </w:p>
        </w:tc>
      </w:tr>
      <w:tr w:rsidR="00F35A51" w:rsidRPr="00E51D17" w14:paraId="7B18757E" w14:textId="77777777" w:rsidTr="00430C6F">
        <w:tc>
          <w:tcPr>
            <w:tcW w:w="556" w:type="dxa"/>
            <w:tcBorders>
              <w:top w:val="single" w:sz="4" w:space="0" w:color="auto"/>
              <w:left w:val="single" w:sz="4" w:space="0" w:color="auto"/>
              <w:bottom w:val="single" w:sz="4" w:space="0" w:color="auto"/>
              <w:right w:val="single" w:sz="4" w:space="0" w:color="auto"/>
            </w:tcBorders>
          </w:tcPr>
          <w:p w14:paraId="6E2A2A48" w14:textId="77777777" w:rsidR="009914F0" w:rsidRPr="00E51D17" w:rsidRDefault="009914F0" w:rsidP="00430C6F">
            <w:pPr>
              <w:jc w:val="both"/>
            </w:pPr>
          </w:p>
        </w:tc>
        <w:tc>
          <w:tcPr>
            <w:tcW w:w="2706" w:type="dxa"/>
            <w:tcBorders>
              <w:top w:val="single" w:sz="4" w:space="0" w:color="auto"/>
              <w:left w:val="single" w:sz="4" w:space="0" w:color="auto"/>
              <w:bottom w:val="single" w:sz="4" w:space="0" w:color="auto"/>
              <w:right w:val="single" w:sz="4" w:space="0" w:color="auto"/>
            </w:tcBorders>
          </w:tcPr>
          <w:p w14:paraId="62A50F21" w14:textId="77777777" w:rsidR="009914F0" w:rsidRPr="00E51D17" w:rsidRDefault="009914F0" w:rsidP="00430C6F">
            <w:pPr>
              <w:jc w:val="both"/>
            </w:pPr>
          </w:p>
        </w:tc>
        <w:tc>
          <w:tcPr>
            <w:tcW w:w="1457" w:type="dxa"/>
            <w:tcBorders>
              <w:top w:val="single" w:sz="4" w:space="0" w:color="auto"/>
              <w:left w:val="single" w:sz="4" w:space="0" w:color="auto"/>
              <w:bottom w:val="single" w:sz="4" w:space="0" w:color="auto"/>
              <w:right w:val="single" w:sz="4" w:space="0" w:color="auto"/>
            </w:tcBorders>
          </w:tcPr>
          <w:p w14:paraId="7142524E" w14:textId="77777777" w:rsidR="009914F0" w:rsidRPr="00E51D17" w:rsidRDefault="009914F0" w:rsidP="00430C6F">
            <w:pPr>
              <w:jc w:val="both"/>
            </w:pPr>
          </w:p>
        </w:tc>
        <w:tc>
          <w:tcPr>
            <w:tcW w:w="1478" w:type="dxa"/>
            <w:tcBorders>
              <w:top w:val="single" w:sz="4" w:space="0" w:color="auto"/>
              <w:left w:val="single" w:sz="4" w:space="0" w:color="auto"/>
              <w:bottom w:val="single" w:sz="4" w:space="0" w:color="auto"/>
              <w:right w:val="single" w:sz="4" w:space="0" w:color="auto"/>
            </w:tcBorders>
          </w:tcPr>
          <w:p w14:paraId="185C7B11" w14:textId="77777777" w:rsidR="009914F0" w:rsidRPr="00E51D17" w:rsidRDefault="009914F0" w:rsidP="00430C6F">
            <w:pPr>
              <w:jc w:val="both"/>
            </w:pPr>
          </w:p>
        </w:tc>
        <w:tc>
          <w:tcPr>
            <w:tcW w:w="1702" w:type="dxa"/>
            <w:tcBorders>
              <w:top w:val="single" w:sz="4" w:space="0" w:color="auto"/>
              <w:left w:val="single" w:sz="4" w:space="0" w:color="auto"/>
              <w:bottom w:val="single" w:sz="4" w:space="0" w:color="auto"/>
              <w:right w:val="single" w:sz="4" w:space="0" w:color="auto"/>
            </w:tcBorders>
          </w:tcPr>
          <w:p w14:paraId="2EE9F10D" w14:textId="77777777" w:rsidR="009914F0" w:rsidRPr="00E51D17" w:rsidRDefault="009914F0" w:rsidP="00430C6F">
            <w:pPr>
              <w:jc w:val="both"/>
            </w:pPr>
          </w:p>
        </w:tc>
        <w:tc>
          <w:tcPr>
            <w:tcW w:w="1848" w:type="dxa"/>
            <w:tcBorders>
              <w:top w:val="single" w:sz="4" w:space="0" w:color="auto"/>
              <w:left w:val="single" w:sz="4" w:space="0" w:color="auto"/>
              <w:bottom w:val="single" w:sz="4" w:space="0" w:color="auto"/>
              <w:right w:val="single" w:sz="4" w:space="0" w:color="auto"/>
            </w:tcBorders>
          </w:tcPr>
          <w:p w14:paraId="5FD14A33" w14:textId="77777777" w:rsidR="009914F0" w:rsidRPr="00E51D17" w:rsidRDefault="009914F0" w:rsidP="00430C6F">
            <w:pPr>
              <w:jc w:val="both"/>
            </w:pPr>
          </w:p>
        </w:tc>
      </w:tr>
      <w:tr w:rsidR="009914F0" w:rsidRPr="00E51D17" w14:paraId="6B926ACC" w14:textId="77777777" w:rsidTr="00430C6F">
        <w:tc>
          <w:tcPr>
            <w:tcW w:w="556" w:type="dxa"/>
            <w:tcBorders>
              <w:top w:val="single" w:sz="4" w:space="0" w:color="auto"/>
              <w:left w:val="single" w:sz="4" w:space="0" w:color="auto"/>
              <w:bottom w:val="single" w:sz="4" w:space="0" w:color="auto"/>
              <w:right w:val="single" w:sz="4" w:space="0" w:color="auto"/>
            </w:tcBorders>
          </w:tcPr>
          <w:p w14:paraId="74606359" w14:textId="77777777" w:rsidR="009914F0" w:rsidRPr="00E51D17" w:rsidRDefault="009914F0" w:rsidP="00430C6F">
            <w:pPr>
              <w:jc w:val="both"/>
            </w:pPr>
          </w:p>
        </w:tc>
        <w:tc>
          <w:tcPr>
            <w:tcW w:w="2706" w:type="dxa"/>
            <w:tcBorders>
              <w:top w:val="single" w:sz="4" w:space="0" w:color="auto"/>
              <w:left w:val="single" w:sz="4" w:space="0" w:color="auto"/>
              <w:bottom w:val="single" w:sz="4" w:space="0" w:color="auto"/>
              <w:right w:val="single" w:sz="4" w:space="0" w:color="auto"/>
            </w:tcBorders>
          </w:tcPr>
          <w:p w14:paraId="30D041D9" w14:textId="77777777" w:rsidR="009914F0" w:rsidRPr="00E51D17" w:rsidRDefault="009914F0" w:rsidP="00430C6F">
            <w:pPr>
              <w:jc w:val="both"/>
            </w:pPr>
          </w:p>
        </w:tc>
        <w:tc>
          <w:tcPr>
            <w:tcW w:w="1457" w:type="dxa"/>
            <w:tcBorders>
              <w:top w:val="single" w:sz="4" w:space="0" w:color="auto"/>
              <w:left w:val="single" w:sz="4" w:space="0" w:color="auto"/>
              <w:bottom w:val="single" w:sz="4" w:space="0" w:color="auto"/>
              <w:right w:val="single" w:sz="4" w:space="0" w:color="auto"/>
            </w:tcBorders>
          </w:tcPr>
          <w:p w14:paraId="407AE6B1" w14:textId="77777777" w:rsidR="009914F0" w:rsidRPr="00E51D17" w:rsidRDefault="009914F0" w:rsidP="00430C6F">
            <w:pPr>
              <w:jc w:val="both"/>
            </w:pPr>
          </w:p>
        </w:tc>
        <w:tc>
          <w:tcPr>
            <w:tcW w:w="1478" w:type="dxa"/>
            <w:tcBorders>
              <w:top w:val="single" w:sz="4" w:space="0" w:color="auto"/>
              <w:left w:val="single" w:sz="4" w:space="0" w:color="auto"/>
              <w:bottom w:val="single" w:sz="4" w:space="0" w:color="auto"/>
              <w:right w:val="single" w:sz="4" w:space="0" w:color="auto"/>
            </w:tcBorders>
          </w:tcPr>
          <w:p w14:paraId="45F0EB5E" w14:textId="77777777" w:rsidR="009914F0" w:rsidRPr="00E51D17" w:rsidRDefault="009914F0" w:rsidP="00430C6F">
            <w:pPr>
              <w:jc w:val="both"/>
            </w:pPr>
          </w:p>
        </w:tc>
        <w:tc>
          <w:tcPr>
            <w:tcW w:w="1702" w:type="dxa"/>
            <w:tcBorders>
              <w:top w:val="single" w:sz="4" w:space="0" w:color="auto"/>
              <w:left w:val="single" w:sz="4" w:space="0" w:color="auto"/>
              <w:bottom w:val="single" w:sz="4" w:space="0" w:color="auto"/>
              <w:right w:val="single" w:sz="4" w:space="0" w:color="auto"/>
            </w:tcBorders>
          </w:tcPr>
          <w:p w14:paraId="46825189" w14:textId="77777777" w:rsidR="009914F0" w:rsidRPr="00E51D17" w:rsidRDefault="009914F0" w:rsidP="00430C6F">
            <w:pPr>
              <w:jc w:val="both"/>
            </w:pPr>
          </w:p>
        </w:tc>
        <w:tc>
          <w:tcPr>
            <w:tcW w:w="1848" w:type="dxa"/>
            <w:tcBorders>
              <w:top w:val="single" w:sz="4" w:space="0" w:color="auto"/>
              <w:left w:val="single" w:sz="4" w:space="0" w:color="auto"/>
              <w:bottom w:val="single" w:sz="4" w:space="0" w:color="auto"/>
              <w:right w:val="single" w:sz="4" w:space="0" w:color="auto"/>
            </w:tcBorders>
          </w:tcPr>
          <w:p w14:paraId="107ECD30" w14:textId="77777777" w:rsidR="009914F0" w:rsidRPr="00E51D17" w:rsidRDefault="009914F0" w:rsidP="00430C6F">
            <w:pPr>
              <w:jc w:val="both"/>
            </w:pPr>
          </w:p>
        </w:tc>
      </w:tr>
    </w:tbl>
    <w:p w14:paraId="6B18156F" w14:textId="77777777" w:rsidR="009914F0" w:rsidRPr="00E51D17" w:rsidRDefault="009914F0" w:rsidP="009914F0">
      <w:pPr>
        <w:jc w:val="both"/>
        <w:rPr>
          <w:rFonts w:eastAsia="Calibri"/>
          <w:b/>
        </w:rPr>
      </w:pPr>
    </w:p>
    <w:p w14:paraId="15FB30F2" w14:textId="77777777" w:rsidR="009914F0" w:rsidRPr="00E51D17" w:rsidRDefault="009914F0" w:rsidP="009914F0">
      <w:pPr>
        <w:jc w:val="both"/>
        <w:rPr>
          <w:rFonts w:eastAsia="Calibri"/>
        </w:rPr>
      </w:pPr>
      <w:r w:rsidRPr="00E51D17">
        <w:rPr>
          <w:rFonts w:eastAsia="Calibri"/>
          <w:b/>
        </w:rPr>
        <w:t>Užsakovas</w:t>
      </w:r>
      <w:r w:rsidRPr="00E51D17">
        <w:rPr>
          <w:rFonts w:eastAsia="Calibri"/>
        </w:rPr>
        <w:t xml:space="preserve"> – ______________________, atstovaujamas (-as) ____________________________, </w:t>
      </w:r>
    </w:p>
    <w:p w14:paraId="609183DC" w14:textId="77777777" w:rsidR="009914F0" w:rsidRPr="00E51D17" w:rsidRDefault="009914F0" w:rsidP="009914F0">
      <w:pPr>
        <w:jc w:val="both"/>
        <w:rPr>
          <w:rFonts w:eastAsia="Calibri"/>
        </w:rPr>
      </w:pPr>
      <w:r w:rsidRPr="00E51D17">
        <w:rPr>
          <w:rFonts w:eastAsia="Calibri"/>
        </w:rPr>
        <w:t xml:space="preserve">                         </w:t>
      </w:r>
      <w:r w:rsidRPr="00E51D17">
        <w:rPr>
          <w:rFonts w:eastAsia="Calibri"/>
          <w:vertAlign w:val="superscript"/>
        </w:rPr>
        <w:t xml:space="preserve">(įstaigos pavadinimas, kodas) </w:t>
      </w:r>
      <w:r w:rsidRPr="00E51D17">
        <w:rPr>
          <w:rFonts w:eastAsia="Calibri"/>
        </w:rPr>
        <w:t xml:space="preserve">                                              </w:t>
      </w:r>
      <w:r w:rsidRPr="00E51D17">
        <w:rPr>
          <w:rFonts w:eastAsia="Calibri"/>
          <w:vertAlign w:val="superscript"/>
        </w:rPr>
        <w:t xml:space="preserve">(pareigų pavadinimas, vardas, pavardė)                                                                </w:t>
      </w:r>
    </w:p>
    <w:p w14:paraId="497C87DB" w14:textId="77777777" w:rsidR="009914F0" w:rsidRPr="00E51D17" w:rsidRDefault="009914F0" w:rsidP="009914F0">
      <w:pPr>
        <w:jc w:val="both"/>
        <w:rPr>
          <w:rFonts w:eastAsia="Calibri"/>
        </w:rPr>
      </w:pPr>
      <w:r w:rsidRPr="00E51D17">
        <w:rPr>
          <w:rFonts w:eastAsia="Calibri"/>
        </w:rPr>
        <w:t>veikiančio (-ios) pagal _______________________,</w:t>
      </w:r>
      <w:r w:rsidRPr="00E51D17">
        <w:rPr>
          <w:rFonts w:eastAsia="Calibri"/>
          <w:b/>
        </w:rPr>
        <w:t xml:space="preserve"> priėmė</w:t>
      </w:r>
      <w:r w:rsidRPr="00E51D17">
        <w:rPr>
          <w:rFonts w:eastAsia="Calibri"/>
        </w:rPr>
        <w:t xml:space="preserve"> iš Rangovo atliktus Darbus.</w:t>
      </w:r>
    </w:p>
    <w:p w14:paraId="4974BCD7" w14:textId="77777777" w:rsidR="009914F0" w:rsidRPr="00E51D17" w:rsidRDefault="009914F0" w:rsidP="009914F0">
      <w:pPr>
        <w:jc w:val="both"/>
        <w:rPr>
          <w:rFonts w:eastAsia="Calibri"/>
          <w:vertAlign w:val="superscript"/>
        </w:rPr>
      </w:pPr>
      <w:r w:rsidRPr="00E51D17">
        <w:rPr>
          <w:rFonts w:eastAsia="Calibri"/>
          <w:vertAlign w:val="superscript"/>
        </w:rPr>
        <w:t xml:space="preserve">                                                          (atstovavimo pagrindas)</w:t>
      </w:r>
    </w:p>
    <w:p w14:paraId="1E7D6D9B" w14:textId="77777777" w:rsidR="009914F0" w:rsidRPr="00E51D17" w:rsidRDefault="009914F0" w:rsidP="009914F0">
      <w:pPr>
        <w:jc w:val="both"/>
        <w:rPr>
          <w:rFonts w:eastAsia="Calibri"/>
        </w:rPr>
      </w:pPr>
    </w:p>
    <w:p w14:paraId="4CE2A38E" w14:textId="77777777" w:rsidR="009914F0" w:rsidRPr="00E51D17" w:rsidRDefault="009914F0" w:rsidP="009914F0">
      <w:pPr>
        <w:jc w:val="both"/>
        <w:rPr>
          <w:rFonts w:eastAsia="Calibri"/>
        </w:rPr>
      </w:pPr>
      <w:r w:rsidRPr="00E51D17">
        <w:rPr>
          <w:rFonts w:eastAsia="Calibri"/>
        </w:rPr>
        <w:t xml:space="preserve">Akto pagrindu Užsakovas turi sumokėti Rangovui ____________ Eurų ( ____________________). </w:t>
      </w:r>
    </w:p>
    <w:p w14:paraId="2DA96D08" w14:textId="77777777" w:rsidR="009914F0" w:rsidRPr="00E51D17" w:rsidRDefault="009914F0" w:rsidP="009914F0">
      <w:pPr>
        <w:jc w:val="both"/>
        <w:rPr>
          <w:rFonts w:eastAsia="Calibri"/>
          <w:vertAlign w:val="superscript"/>
        </w:rPr>
      </w:pPr>
      <w:r w:rsidRPr="00E51D17">
        <w:rPr>
          <w:rFonts w:eastAsia="Calibri"/>
          <w:vertAlign w:val="superscript"/>
        </w:rPr>
        <w:t xml:space="preserve">                                                                                                               (suma skaičiais)                                 (suma žodžiais)</w:t>
      </w:r>
    </w:p>
    <w:p w14:paraId="57C89BB4" w14:textId="77777777" w:rsidR="009914F0" w:rsidRPr="00E51D17" w:rsidRDefault="009914F0" w:rsidP="009914F0">
      <w:pPr>
        <w:jc w:val="both"/>
        <w:rPr>
          <w:rFonts w:eastAsia="Calibri"/>
        </w:rPr>
      </w:pPr>
    </w:p>
    <w:p w14:paraId="2510B529" w14:textId="1F681D13" w:rsidR="009914F0" w:rsidRPr="00E51D17" w:rsidRDefault="009914F0" w:rsidP="00737E40">
      <w:pPr>
        <w:jc w:val="both"/>
        <w:rPr>
          <w:rFonts w:eastAsia="Calibri"/>
          <w:b/>
          <w:vertAlign w:val="superscript"/>
        </w:rPr>
      </w:pPr>
      <w:r w:rsidRPr="00E51D17">
        <w:rPr>
          <w:rFonts w:eastAsia="Calibri"/>
        </w:rPr>
        <w:t xml:space="preserve">PRIDEDAMA: </w:t>
      </w:r>
      <w:r w:rsidRPr="00E51D17">
        <w:rPr>
          <w:rFonts w:eastAsia="Calibri"/>
          <w:u w:val="single"/>
        </w:rPr>
        <w:tab/>
      </w:r>
      <w:r w:rsidRPr="00E51D17">
        <w:rPr>
          <w:rFonts w:eastAsia="Calibri"/>
          <w:u w:val="single"/>
        </w:rPr>
        <w:tab/>
      </w:r>
      <w:r w:rsidRPr="00E51D17">
        <w:rPr>
          <w:rFonts w:eastAsia="Calibri"/>
          <w:u w:val="single"/>
        </w:rPr>
        <w:tab/>
      </w:r>
      <w:r w:rsidRPr="00E51D17">
        <w:rPr>
          <w:rFonts w:eastAsia="Calibri"/>
          <w:u w:val="single"/>
        </w:rPr>
        <w:tab/>
      </w:r>
      <w:r w:rsidRPr="00E51D17">
        <w:rPr>
          <w:rFonts w:eastAsia="Calibri"/>
        </w:rPr>
        <w:t xml:space="preserve">, </w:t>
      </w:r>
      <w:r w:rsidRPr="00E51D17">
        <w:rPr>
          <w:rFonts w:eastAsia="Calibri"/>
          <w:u w:val="single"/>
        </w:rPr>
        <w:tab/>
        <w:t xml:space="preserve">    </w:t>
      </w:r>
      <w:r w:rsidRPr="00E51D17">
        <w:rPr>
          <w:rFonts w:eastAsia="Calibri"/>
        </w:rPr>
        <w:t xml:space="preserve"> lapai.</w:t>
      </w:r>
      <w:r w:rsidRPr="00E51D17">
        <w:rPr>
          <w:rFonts w:eastAsia="Calibri"/>
          <w:b/>
        </w:rPr>
        <w:tab/>
      </w:r>
      <w:r w:rsidRPr="00E51D17">
        <w:rPr>
          <w:rFonts w:eastAsia="Calibri"/>
          <w:b/>
        </w:rPr>
        <w:tab/>
      </w:r>
      <w:r w:rsidRPr="00E51D17">
        <w:rPr>
          <w:rFonts w:eastAsia="Calibri"/>
          <w:b/>
        </w:rPr>
        <w:tab/>
        <w:t xml:space="preserve"> </w:t>
      </w:r>
      <w:r w:rsidRPr="00E51D17">
        <w:rPr>
          <w:rFonts w:eastAsia="Calibri"/>
          <w:vertAlign w:val="superscript"/>
        </w:rPr>
        <w:t>(dokumentų sąrašas)</w:t>
      </w:r>
    </w:p>
    <w:p w14:paraId="6A267F96" w14:textId="77777777" w:rsidR="00737E40" w:rsidRPr="00E51D17" w:rsidRDefault="00737E40" w:rsidP="00737E40">
      <w:pPr>
        <w:jc w:val="both"/>
        <w:rPr>
          <w:rFonts w:eastAsia="Calibri"/>
          <w:b/>
          <w:vertAlign w:val="superscript"/>
        </w:rPr>
      </w:pPr>
    </w:p>
    <w:p w14:paraId="2874D334" w14:textId="32AA27EA" w:rsidR="009914F0" w:rsidRPr="00E51D17" w:rsidRDefault="009914F0" w:rsidP="009914F0">
      <w:pPr>
        <w:suppressAutoHyphens/>
        <w:autoSpaceDE w:val="0"/>
        <w:autoSpaceDN w:val="0"/>
        <w:adjustRightInd w:val="0"/>
        <w:jc w:val="both"/>
        <w:rPr>
          <w:b/>
        </w:rPr>
      </w:pPr>
      <w:r w:rsidRPr="00E51D17">
        <w:rPr>
          <w:b/>
        </w:rPr>
        <w:t>UŽSAKOVO ATSTOVAS                                                         RANGOVO ATSTOVAS</w:t>
      </w:r>
    </w:p>
    <w:p w14:paraId="24D73361" w14:textId="77777777" w:rsidR="009914F0" w:rsidRPr="00E51D17" w:rsidRDefault="009914F0" w:rsidP="009914F0">
      <w:pPr>
        <w:suppressAutoHyphens/>
        <w:autoSpaceDE w:val="0"/>
        <w:autoSpaceDN w:val="0"/>
        <w:adjustRightInd w:val="0"/>
        <w:jc w:val="center"/>
        <w:rPr>
          <w:b/>
        </w:rPr>
      </w:pPr>
      <w:r w:rsidRPr="00E51D17">
        <w:rPr>
          <w:b/>
        </w:rPr>
        <w:t>________________</w:t>
      </w:r>
    </w:p>
    <w:p w14:paraId="3DA9D980" w14:textId="77777777" w:rsidR="002B3358" w:rsidRPr="00E51D17" w:rsidRDefault="002B3358" w:rsidP="009914F0">
      <w:pPr>
        <w:spacing w:after="200" w:line="276" w:lineRule="auto"/>
      </w:pPr>
    </w:p>
    <w:p w14:paraId="1887D584" w14:textId="77777777" w:rsidR="00C30C7F" w:rsidRPr="00E51D17" w:rsidRDefault="00C30C7F" w:rsidP="00595109">
      <w:pPr>
        <w:ind w:left="5387"/>
        <w:jc w:val="both"/>
      </w:pPr>
    </w:p>
    <w:p w14:paraId="411876D8" w14:textId="77777777" w:rsidR="00C30C7F" w:rsidRPr="00E51D17" w:rsidRDefault="00C30C7F" w:rsidP="00595109">
      <w:pPr>
        <w:ind w:left="5387"/>
        <w:jc w:val="both"/>
      </w:pPr>
    </w:p>
    <w:p w14:paraId="66AFC04A" w14:textId="77777777" w:rsidR="00C30C7F" w:rsidRPr="00E51D17" w:rsidRDefault="00C30C7F" w:rsidP="00595109">
      <w:pPr>
        <w:ind w:left="5387"/>
        <w:jc w:val="both"/>
      </w:pPr>
    </w:p>
    <w:p w14:paraId="269F1CAD" w14:textId="77777777" w:rsidR="00C30C7F" w:rsidRPr="00E51D17" w:rsidRDefault="00C30C7F" w:rsidP="00595109">
      <w:pPr>
        <w:ind w:left="5387"/>
        <w:jc w:val="both"/>
      </w:pPr>
    </w:p>
    <w:p w14:paraId="6451C89D" w14:textId="77777777" w:rsidR="00C30C7F" w:rsidRPr="00E51D17" w:rsidRDefault="00C30C7F" w:rsidP="00595109">
      <w:pPr>
        <w:ind w:left="5387"/>
        <w:jc w:val="both"/>
      </w:pPr>
    </w:p>
    <w:p w14:paraId="3CA5727A" w14:textId="77777777" w:rsidR="00C30C7F" w:rsidRPr="00E51D17" w:rsidRDefault="00C30C7F" w:rsidP="008452FA">
      <w:pPr>
        <w:jc w:val="both"/>
      </w:pPr>
    </w:p>
    <w:sectPr w:rsidR="00C30C7F" w:rsidRPr="00E51D17" w:rsidSect="002F6D70">
      <w:headerReference w:type="default" r:id="rId12"/>
      <w:pgSz w:w="11906" w:h="16838"/>
      <w:pgMar w:top="1134" w:right="709"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EACFE" w14:textId="77777777" w:rsidR="00CD048C" w:rsidRPr="00E51D17" w:rsidRDefault="00CD048C" w:rsidP="009914F0">
      <w:r w:rsidRPr="00E51D17">
        <w:separator/>
      </w:r>
    </w:p>
  </w:endnote>
  <w:endnote w:type="continuationSeparator" w:id="0">
    <w:p w14:paraId="5A0A89FF" w14:textId="77777777" w:rsidR="00CD048C" w:rsidRPr="00E51D17" w:rsidRDefault="00CD048C" w:rsidP="009914F0">
      <w:r w:rsidRPr="00E51D17">
        <w:continuationSeparator/>
      </w:r>
    </w:p>
  </w:endnote>
  <w:endnote w:type="continuationNotice" w:id="1">
    <w:p w14:paraId="4373441A" w14:textId="77777777" w:rsidR="00CD048C" w:rsidRPr="00E51D17" w:rsidRDefault="00CD04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FBD21" w14:textId="77777777" w:rsidR="00CD048C" w:rsidRPr="00E51D17" w:rsidRDefault="00CD048C" w:rsidP="009914F0">
      <w:r w:rsidRPr="00E51D17">
        <w:separator/>
      </w:r>
    </w:p>
  </w:footnote>
  <w:footnote w:type="continuationSeparator" w:id="0">
    <w:p w14:paraId="65C18D0D" w14:textId="77777777" w:rsidR="00CD048C" w:rsidRPr="00E51D17" w:rsidRDefault="00CD048C" w:rsidP="009914F0">
      <w:r w:rsidRPr="00E51D17">
        <w:continuationSeparator/>
      </w:r>
    </w:p>
  </w:footnote>
  <w:footnote w:type="continuationNotice" w:id="1">
    <w:p w14:paraId="203FBDF4" w14:textId="77777777" w:rsidR="00CD048C" w:rsidRPr="00E51D17" w:rsidRDefault="00CD048C"/>
  </w:footnote>
  <w:footnote w:id="2">
    <w:p w14:paraId="47171D05" w14:textId="77777777" w:rsidR="000D55CE" w:rsidRPr="00E51D17" w:rsidRDefault="000D55CE" w:rsidP="000D55CE">
      <w:pPr>
        <w:pStyle w:val="Betarp"/>
        <w:jc w:val="both"/>
        <w:rPr>
          <w:rFonts w:ascii="Times New Roman" w:hAnsi="Times New Roman" w:cs="Times New Roman"/>
          <w:sz w:val="20"/>
          <w:szCs w:val="20"/>
        </w:rPr>
      </w:pPr>
      <w:r w:rsidRPr="00E51D17">
        <w:rPr>
          <w:rStyle w:val="Puslapioinaosnuoroda"/>
        </w:rPr>
        <w:footnoteRef/>
      </w:r>
      <w:r w:rsidRPr="00E51D17">
        <w:t xml:space="preserve"> </w:t>
      </w:r>
      <w:r w:rsidRPr="00E51D17">
        <w:rPr>
          <w:rFonts w:ascii="Times New Roman" w:hAnsi="Times New Roman" w:cs="Times New Roman"/>
          <w:sz w:val="20"/>
          <w:szCs w:val="20"/>
        </w:rPr>
        <w:t>Pradinės sutarties vertė yra lygi laimėjusio Rangovo pasiūlymo kainai be PVM, nurodytai už visą pirkimo dokumentuose ir sutartyje nurodytą perkamų Darbų kiekį.</w:t>
      </w:r>
    </w:p>
    <w:p w14:paraId="5CC123A1" w14:textId="77777777" w:rsidR="000D55CE" w:rsidRPr="00E51D17" w:rsidRDefault="000D55CE" w:rsidP="000D55CE">
      <w:pPr>
        <w:pStyle w:val="Puslapioinaostekstas"/>
      </w:pPr>
    </w:p>
  </w:footnote>
  <w:footnote w:id="3">
    <w:p w14:paraId="3CF229D5" w14:textId="23519955" w:rsidR="009914F0" w:rsidRPr="004B05E9" w:rsidRDefault="009914F0" w:rsidP="009914F0">
      <w:pPr>
        <w:pStyle w:val="Puslapioinaostekstas"/>
      </w:pPr>
      <w:r w:rsidRPr="00E51D17">
        <w:rPr>
          <w:rStyle w:val="Puslapioinaosnuoroda"/>
        </w:rPr>
        <w:footnoteRef/>
      </w:r>
      <w:r w:rsidRPr="00E51D17">
        <w:t xml:space="preserve"> Nutraukus Sutartį dėl esminio Sutarties pažeidimo, Rangovas Užsakovo iniciatyva bus įrašomas į Nepatikimų tiekėjų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4173715"/>
      <w:docPartObj>
        <w:docPartGallery w:val="Page Numbers (Top of Page)"/>
        <w:docPartUnique/>
      </w:docPartObj>
    </w:sdtPr>
    <w:sdtContent>
      <w:p w14:paraId="4B869D77" w14:textId="77777777" w:rsidR="005E7081" w:rsidRPr="00E51D17" w:rsidRDefault="00F178EC">
        <w:pPr>
          <w:pStyle w:val="Antrats"/>
          <w:jc w:val="center"/>
        </w:pPr>
        <w:r w:rsidRPr="00E51D17">
          <w:fldChar w:fldCharType="begin"/>
        </w:r>
        <w:r w:rsidRPr="00E51D17">
          <w:instrText>PAGE   \* MERGEFORMAT</w:instrText>
        </w:r>
        <w:r w:rsidRPr="00E51D17">
          <w:fldChar w:fldCharType="separate"/>
        </w:r>
        <w:r w:rsidRPr="00E51D17">
          <w:t>2</w:t>
        </w:r>
        <w:r w:rsidRPr="00E51D17">
          <w:fldChar w:fldCharType="end"/>
        </w:r>
      </w:p>
    </w:sdtContent>
  </w:sdt>
  <w:p w14:paraId="0653C9D5" w14:textId="77777777" w:rsidR="005E7081" w:rsidRPr="00E51D17" w:rsidRDefault="005E70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550095"/>
    <w:multiLevelType w:val="hybridMultilevel"/>
    <w:tmpl w:val="C97E8DF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194420"/>
    <w:multiLevelType w:val="multilevel"/>
    <w:tmpl w:val="7A3A8C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C1E583F"/>
    <w:multiLevelType w:val="multilevel"/>
    <w:tmpl w:val="7A92A608"/>
    <w:lvl w:ilvl="0">
      <w:start w:val="14"/>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 w15:restartNumberingAfterBreak="0">
    <w:nsid w:val="797007A0"/>
    <w:multiLevelType w:val="hybridMultilevel"/>
    <w:tmpl w:val="65F4DD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49014782">
    <w:abstractNumId w:val="2"/>
  </w:num>
  <w:num w:numId="2" w16cid:durableId="259223761">
    <w:abstractNumId w:val="3"/>
  </w:num>
  <w:num w:numId="3" w16cid:durableId="667559907">
    <w:abstractNumId w:val="0"/>
  </w:num>
  <w:num w:numId="4" w16cid:durableId="1914729213">
    <w:abstractNumId w:val="1"/>
  </w:num>
  <w:num w:numId="5" w16cid:durableId="8253926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dita Navickienė">
    <w15:presenceInfo w15:providerId="None" w15:userId="Edita Navickien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14F0"/>
    <w:rsid w:val="00000511"/>
    <w:rsid w:val="000009AC"/>
    <w:rsid w:val="000045D5"/>
    <w:rsid w:val="00005B6A"/>
    <w:rsid w:val="00006ED6"/>
    <w:rsid w:val="0000724D"/>
    <w:rsid w:val="000107DA"/>
    <w:rsid w:val="00010993"/>
    <w:rsid w:val="00011240"/>
    <w:rsid w:val="0001431E"/>
    <w:rsid w:val="00021C48"/>
    <w:rsid w:val="000221CB"/>
    <w:rsid w:val="00023B33"/>
    <w:rsid w:val="000259ED"/>
    <w:rsid w:val="00026143"/>
    <w:rsid w:val="00031893"/>
    <w:rsid w:val="00040669"/>
    <w:rsid w:val="00042D15"/>
    <w:rsid w:val="00045211"/>
    <w:rsid w:val="0004688E"/>
    <w:rsid w:val="00047425"/>
    <w:rsid w:val="00050503"/>
    <w:rsid w:val="000516AB"/>
    <w:rsid w:val="00064364"/>
    <w:rsid w:val="00065BAE"/>
    <w:rsid w:val="00071356"/>
    <w:rsid w:val="00074C11"/>
    <w:rsid w:val="000758BA"/>
    <w:rsid w:val="0008202D"/>
    <w:rsid w:val="0008424C"/>
    <w:rsid w:val="00084825"/>
    <w:rsid w:val="00085A2F"/>
    <w:rsid w:val="000901F5"/>
    <w:rsid w:val="00090BB9"/>
    <w:rsid w:val="00091432"/>
    <w:rsid w:val="00091575"/>
    <w:rsid w:val="00092232"/>
    <w:rsid w:val="00096660"/>
    <w:rsid w:val="00096CBE"/>
    <w:rsid w:val="00096D5F"/>
    <w:rsid w:val="000A089C"/>
    <w:rsid w:val="000A1880"/>
    <w:rsid w:val="000A3F47"/>
    <w:rsid w:val="000A7166"/>
    <w:rsid w:val="000A73BD"/>
    <w:rsid w:val="000B1737"/>
    <w:rsid w:val="000B1B59"/>
    <w:rsid w:val="000B499C"/>
    <w:rsid w:val="000D04CB"/>
    <w:rsid w:val="000D4DC2"/>
    <w:rsid w:val="000D501D"/>
    <w:rsid w:val="000D55CE"/>
    <w:rsid w:val="000D730B"/>
    <w:rsid w:val="000E0EEB"/>
    <w:rsid w:val="000E16AC"/>
    <w:rsid w:val="000E3EB3"/>
    <w:rsid w:val="000E4A55"/>
    <w:rsid w:val="000E4C56"/>
    <w:rsid w:val="000F0B98"/>
    <w:rsid w:val="000F1E71"/>
    <w:rsid w:val="000F5F76"/>
    <w:rsid w:val="00101548"/>
    <w:rsid w:val="00104BFE"/>
    <w:rsid w:val="0010647A"/>
    <w:rsid w:val="00107B78"/>
    <w:rsid w:val="00120FD6"/>
    <w:rsid w:val="001244DD"/>
    <w:rsid w:val="001247B8"/>
    <w:rsid w:val="001251AC"/>
    <w:rsid w:val="00135FB0"/>
    <w:rsid w:val="00141520"/>
    <w:rsid w:val="00144257"/>
    <w:rsid w:val="001449F8"/>
    <w:rsid w:val="00156CAA"/>
    <w:rsid w:val="0015724A"/>
    <w:rsid w:val="0016062F"/>
    <w:rsid w:val="00161BAB"/>
    <w:rsid w:val="00166B3E"/>
    <w:rsid w:val="00172A28"/>
    <w:rsid w:val="0017410F"/>
    <w:rsid w:val="00175469"/>
    <w:rsid w:val="00176448"/>
    <w:rsid w:val="00177DE3"/>
    <w:rsid w:val="00181D27"/>
    <w:rsid w:val="001821F0"/>
    <w:rsid w:val="00182CF0"/>
    <w:rsid w:val="00183398"/>
    <w:rsid w:val="00187203"/>
    <w:rsid w:val="0019120E"/>
    <w:rsid w:val="001932BD"/>
    <w:rsid w:val="00193409"/>
    <w:rsid w:val="001934C3"/>
    <w:rsid w:val="00196E12"/>
    <w:rsid w:val="00197B98"/>
    <w:rsid w:val="001A322F"/>
    <w:rsid w:val="001A4A97"/>
    <w:rsid w:val="001A6E97"/>
    <w:rsid w:val="001A7087"/>
    <w:rsid w:val="001A7CF3"/>
    <w:rsid w:val="001B295F"/>
    <w:rsid w:val="001B3261"/>
    <w:rsid w:val="001B6C4A"/>
    <w:rsid w:val="001C0A06"/>
    <w:rsid w:val="001C33DC"/>
    <w:rsid w:val="001C5552"/>
    <w:rsid w:val="001C656C"/>
    <w:rsid w:val="001C6CC7"/>
    <w:rsid w:val="001C6D8D"/>
    <w:rsid w:val="001C78E2"/>
    <w:rsid w:val="001D2ABA"/>
    <w:rsid w:val="001D3227"/>
    <w:rsid w:val="001D46F5"/>
    <w:rsid w:val="001D6C3C"/>
    <w:rsid w:val="001E103A"/>
    <w:rsid w:val="001E6133"/>
    <w:rsid w:val="001E6E40"/>
    <w:rsid w:val="001F1AA3"/>
    <w:rsid w:val="001F4F2F"/>
    <w:rsid w:val="001F6365"/>
    <w:rsid w:val="00201D44"/>
    <w:rsid w:val="002037AA"/>
    <w:rsid w:val="002103FE"/>
    <w:rsid w:val="00212AF2"/>
    <w:rsid w:val="00217569"/>
    <w:rsid w:val="002317E5"/>
    <w:rsid w:val="00237B3E"/>
    <w:rsid w:val="0024136E"/>
    <w:rsid w:val="0024364C"/>
    <w:rsid w:val="00246134"/>
    <w:rsid w:val="00253E62"/>
    <w:rsid w:val="00260D7A"/>
    <w:rsid w:val="0026687F"/>
    <w:rsid w:val="00266DC6"/>
    <w:rsid w:val="00266E01"/>
    <w:rsid w:val="0027478A"/>
    <w:rsid w:val="00274A75"/>
    <w:rsid w:val="00275756"/>
    <w:rsid w:val="00276865"/>
    <w:rsid w:val="00277709"/>
    <w:rsid w:val="00283268"/>
    <w:rsid w:val="00284B7E"/>
    <w:rsid w:val="002853AD"/>
    <w:rsid w:val="00286E7B"/>
    <w:rsid w:val="00291161"/>
    <w:rsid w:val="00291D7D"/>
    <w:rsid w:val="002A4977"/>
    <w:rsid w:val="002A4AAE"/>
    <w:rsid w:val="002A550C"/>
    <w:rsid w:val="002A7178"/>
    <w:rsid w:val="002B23FF"/>
    <w:rsid w:val="002B3358"/>
    <w:rsid w:val="002B4093"/>
    <w:rsid w:val="002C297E"/>
    <w:rsid w:val="002C2A3B"/>
    <w:rsid w:val="002C4DD8"/>
    <w:rsid w:val="002C53D3"/>
    <w:rsid w:val="002C59D7"/>
    <w:rsid w:val="002C630F"/>
    <w:rsid w:val="002C7E34"/>
    <w:rsid w:val="002D0B56"/>
    <w:rsid w:val="002D21DA"/>
    <w:rsid w:val="002D670C"/>
    <w:rsid w:val="002D78A7"/>
    <w:rsid w:val="002F0351"/>
    <w:rsid w:val="002F5D46"/>
    <w:rsid w:val="002F6D70"/>
    <w:rsid w:val="002F7EEF"/>
    <w:rsid w:val="00304099"/>
    <w:rsid w:val="0030692D"/>
    <w:rsid w:val="00310874"/>
    <w:rsid w:val="00310E50"/>
    <w:rsid w:val="00311F7F"/>
    <w:rsid w:val="00314BA1"/>
    <w:rsid w:val="00321A3A"/>
    <w:rsid w:val="00323063"/>
    <w:rsid w:val="00323DA5"/>
    <w:rsid w:val="00325638"/>
    <w:rsid w:val="003262C8"/>
    <w:rsid w:val="00330716"/>
    <w:rsid w:val="00330D01"/>
    <w:rsid w:val="00334761"/>
    <w:rsid w:val="003417C6"/>
    <w:rsid w:val="00341E33"/>
    <w:rsid w:val="00343813"/>
    <w:rsid w:val="00343E34"/>
    <w:rsid w:val="00343FF6"/>
    <w:rsid w:val="0034500C"/>
    <w:rsid w:val="00346554"/>
    <w:rsid w:val="00346FCD"/>
    <w:rsid w:val="003514FC"/>
    <w:rsid w:val="00353118"/>
    <w:rsid w:val="00353591"/>
    <w:rsid w:val="003569F1"/>
    <w:rsid w:val="00361136"/>
    <w:rsid w:val="0036157C"/>
    <w:rsid w:val="0036162E"/>
    <w:rsid w:val="00361E04"/>
    <w:rsid w:val="00363CE8"/>
    <w:rsid w:val="00363D45"/>
    <w:rsid w:val="00364894"/>
    <w:rsid w:val="00365DDB"/>
    <w:rsid w:val="00366DA6"/>
    <w:rsid w:val="003678BE"/>
    <w:rsid w:val="00367F51"/>
    <w:rsid w:val="00370B65"/>
    <w:rsid w:val="00370B7F"/>
    <w:rsid w:val="00373F66"/>
    <w:rsid w:val="00375003"/>
    <w:rsid w:val="00377E99"/>
    <w:rsid w:val="003806AB"/>
    <w:rsid w:val="003850CF"/>
    <w:rsid w:val="0039258C"/>
    <w:rsid w:val="00394693"/>
    <w:rsid w:val="0039591E"/>
    <w:rsid w:val="003A2B65"/>
    <w:rsid w:val="003B390E"/>
    <w:rsid w:val="003B513B"/>
    <w:rsid w:val="003B5DF5"/>
    <w:rsid w:val="003C28CE"/>
    <w:rsid w:val="003C4448"/>
    <w:rsid w:val="003C4B4A"/>
    <w:rsid w:val="003C4D62"/>
    <w:rsid w:val="003C562B"/>
    <w:rsid w:val="003C57E0"/>
    <w:rsid w:val="003D4356"/>
    <w:rsid w:val="003D746A"/>
    <w:rsid w:val="003E2452"/>
    <w:rsid w:val="003E360C"/>
    <w:rsid w:val="003F0E71"/>
    <w:rsid w:val="003F1247"/>
    <w:rsid w:val="003F18B9"/>
    <w:rsid w:val="003F3992"/>
    <w:rsid w:val="003F4D5C"/>
    <w:rsid w:val="003F5F80"/>
    <w:rsid w:val="003F66B0"/>
    <w:rsid w:val="00401134"/>
    <w:rsid w:val="00402544"/>
    <w:rsid w:val="00403A0B"/>
    <w:rsid w:val="0040743F"/>
    <w:rsid w:val="004079C5"/>
    <w:rsid w:val="00410448"/>
    <w:rsid w:val="004118AD"/>
    <w:rsid w:val="004129A9"/>
    <w:rsid w:val="00416460"/>
    <w:rsid w:val="00421BDA"/>
    <w:rsid w:val="00423327"/>
    <w:rsid w:val="00426325"/>
    <w:rsid w:val="00430BB9"/>
    <w:rsid w:val="00430C6F"/>
    <w:rsid w:val="00431084"/>
    <w:rsid w:val="00431DAF"/>
    <w:rsid w:val="004347B0"/>
    <w:rsid w:val="00434DAB"/>
    <w:rsid w:val="00440AF1"/>
    <w:rsid w:val="00444881"/>
    <w:rsid w:val="00445470"/>
    <w:rsid w:val="00446019"/>
    <w:rsid w:val="004510E6"/>
    <w:rsid w:val="00454811"/>
    <w:rsid w:val="00460728"/>
    <w:rsid w:val="0046384F"/>
    <w:rsid w:val="00473B26"/>
    <w:rsid w:val="00474E1E"/>
    <w:rsid w:val="00475EAA"/>
    <w:rsid w:val="00475FDC"/>
    <w:rsid w:val="004769B1"/>
    <w:rsid w:val="00476E01"/>
    <w:rsid w:val="0048096E"/>
    <w:rsid w:val="00486577"/>
    <w:rsid w:val="00490DEE"/>
    <w:rsid w:val="00492823"/>
    <w:rsid w:val="00497EF5"/>
    <w:rsid w:val="004A28F4"/>
    <w:rsid w:val="004A76CE"/>
    <w:rsid w:val="004B1EA9"/>
    <w:rsid w:val="004B2FB4"/>
    <w:rsid w:val="004B4B7A"/>
    <w:rsid w:val="004C5254"/>
    <w:rsid w:val="004C7F8C"/>
    <w:rsid w:val="004D1FE5"/>
    <w:rsid w:val="004E0192"/>
    <w:rsid w:val="004E1C61"/>
    <w:rsid w:val="004E47B3"/>
    <w:rsid w:val="004F7261"/>
    <w:rsid w:val="00507388"/>
    <w:rsid w:val="00507E85"/>
    <w:rsid w:val="005124C7"/>
    <w:rsid w:val="005139BA"/>
    <w:rsid w:val="00514940"/>
    <w:rsid w:val="00523A04"/>
    <w:rsid w:val="00525C31"/>
    <w:rsid w:val="00525FCC"/>
    <w:rsid w:val="00526A07"/>
    <w:rsid w:val="00530580"/>
    <w:rsid w:val="00531846"/>
    <w:rsid w:val="005351A7"/>
    <w:rsid w:val="00535F34"/>
    <w:rsid w:val="005460C8"/>
    <w:rsid w:val="00546B43"/>
    <w:rsid w:val="00550041"/>
    <w:rsid w:val="00550115"/>
    <w:rsid w:val="005514A5"/>
    <w:rsid w:val="00552994"/>
    <w:rsid w:val="005632D9"/>
    <w:rsid w:val="005634C1"/>
    <w:rsid w:val="00565A6C"/>
    <w:rsid w:val="0057289A"/>
    <w:rsid w:val="00575D18"/>
    <w:rsid w:val="005777E1"/>
    <w:rsid w:val="00580531"/>
    <w:rsid w:val="005819ED"/>
    <w:rsid w:val="00586C35"/>
    <w:rsid w:val="00595109"/>
    <w:rsid w:val="00596C3F"/>
    <w:rsid w:val="005A274F"/>
    <w:rsid w:val="005A72A7"/>
    <w:rsid w:val="005B0299"/>
    <w:rsid w:val="005B05AC"/>
    <w:rsid w:val="005B219C"/>
    <w:rsid w:val="005B4150"/>
    <w:rsid w:val="005B60AD"/>
    <w:rsid w:val="005C0422"/>
    <w:rsid w:val="005C2896"/>
    <w:rsid w:val="005C5452"/>
    <w:rsid w:val="005C5C47"/>
    <w:rsid w:val="005C6319"/>
    <w:rsid w:val="005D17B8"/>
    <w:rsid w:val="005D1CD1"/>
    <w:rsid w:val="005D4FC7"/>
    <w:rsid w:val="005D6464"/>
    <w:rsid w:val="005D64EE"/>
    <w:rsid w:val="005E19E5"/>
    <w:rsid w:val="005E1A90"/>
    <w:rsid w:val="005E3762"/>
    <w:rsid w:val="005E49D5"/>
    <w:rsid w:val="005E613E"/>
    <w:rsid w:val="005E6356"/>
    <w:rsid w:val="005E7081"/>
    <w:rsid w:val="0060027E"/>
    <w:rsid w:val="00600DAA"/>
    <w:rsid w:val="00602557"/>
    <w:rsid w:val="006027A7"/>
    <w:rsid w:val="00605504"/>
    <w:rsid w:val="00605A88"/>
    <w:rsid w:val="0060717A"/>
    <w:rsid w:val="006112DF"/>
    <w:rsid w:val="0061326A"/>
    <w:rsid w:val="006137CD"/>
    <w:rsid w:val="00620141"/>
    <w:rsid w:val="00623C6C"/>
    <w:rsid w:val="00625CE2"/>
    <w:rsid w:val="00632191"/>
    <w:rsid w:val="0063383B"/>
    <w:rsid w:val="00636059"/>
    <w:rsid w:val="00636DC0"/>
    <w:rsid w:val="00636E8C"/>
    <w:rsid w:val="006377D0"/>
    <w:rsid w:val="00650B98"/>
    <w:rsid w:val="00651AFA"/>
    <w:rsid w:val="00656225"/>
    <w:rsid w:val="00657AE8"/>
    <w:rsid w:val="00660511"/>
    <w:rsid w:val="006615D7"/>
    <w:rsid w:val="00665202"/>
    <w:rsid w:val="00666A80"/>
    <w:rsid w:val="00667EAE"/>
    <w:rsid w:val="0067256F"/>
    <w:rsid w:val="0067659B"/>
    <w:rsid w:val="00676FB3"/>
    <w:rsid w:val="00680669"/>
    <w:rsid w:val="00684CF7"/>
    <w:rsid w:val="0068634B"/>
    <w:rsid w:val="006863DC"/>
    <w:rsid w:val="0068701A"/>
    <w:rsid w:val="0068750A"/>
    <w:rsid w:val="00696C6A"/>
    <w:rsid w:val="006A379B"/>
    <w:rsid w:val="006A616A"/>
    <w:rsid w:val="006A703C"/>
    <w:rsid w:val="006A794F"/>
    <w:rsid w:val="006B52D7"/>
    <w:rsid w:val="006B7111"/>
    <w:rsid w:val="006C2A80"/>
    <w:rsid w:val="006C75F8"/>
    <w:rsid w:val="006D023D"/>
    <w:rsid w:val="006D4033"/>
    <w:rsid w:val="006D5064"/>
    <w:rsid w:val="006D5102"/>
    <w:rsid w:val="006D643D"/>
    <w:rsid w:val="006D70E2"/>
    <w:rsid w:val="006E0C3A"/>
    <w:rsid w:val="006E0F73"/>
    <w:rsid w:val="006E11E9"/>
    <w:rsid w:val="006E2F38"/>
    <w:rsid w:val="006E33E5"/>
    <w:rsid w:val="006E4054"/>
    <w:rsid w:val="006F6A5A"/>
    <w:rsid w:val="00706BA8"/>
    <w:rsid w:val="00721DB1"/>
    <w:rsid w:val="007308D4"/>
    <w:rsid w:val="00733568"/>
    <w:rsid w:val="00735098"/>
    <w:rsid w:val="00735F63"/>
    <w:rsid w:val="007370E1"/>
    <w:rsid w:val="00737E40"/>
    <w:rsid w:val="007405EB"/>
    <w:rsid w:val="0074168B"/>
    <w:rsid w:val="0074292C"/>
    <w:rsid w:val="007463E6"/>
    <w:rsid w:val="007463FA"/>
    <w:rsid w:val="007471D1"/>
    <w:rsid w:val="00752B82"/>
    <w:rsid w:val="00754AB1"/>
    <w:rsid w:val="00760C22"/>
    <w:rsid w:val="00761651"/>
    <w:rsid w:val="007621BA"/>
    <w:rsid w:val="007653E3"/>
    <w:rsid w:val="00772B4A"/>
    <w:rsid w:val="00776FFC"/>
    <w:rsid w:val="007823CB"/>
    <w:rsid w:val="00785B03"/>
    <w:rsid w:val="00787703"/>
    <w:rsid w:val="00792077"/>
    <w:rsid w:val="00792A43"/>
    <w:rsid w:val="00795146"/>
    <w:rsid w:val="00796C85"/>
    <w:rsid w:val="007A0C44"/>
    <w:rsid w:val="007A2D7D"/>
    <w:rsid w:val="007A4F36"/>
    <w:rsid w:val="007B056B"/>
    <w:rsid w:val="007B1128"/>
    <w:rsid w:val="007B498E"/>
    <w:rsid w:val="007B7FE5"/>
    <w:rsid w:val="007C04D1"/>
    <w:rsid w:val="007C1A6E"/>
    <w:rsid w:val="007C5877"/>
    <w:rsid w:val="007C7A69"/>
    <w:rsid w:val="007D02E1"/>
    <w:rsid w:val="007D1DC0"/>
    <w:rsid w:val="007D3EDA"/>
    <w:rsid w:val="007E109B"/>
    <w:rsid w:val="007E4A27"/>
    <w:rsid w:val="007E7837"/>
    <w:rsid w:val="007E7B08"/>
    <w:rsid w:val="007F3BC9"/>
    <w:rsid w:val="007F5549"/>
    <w:rsid w:val="00801118"/>
    <w:rsid w:val="0080378A"/>
    <w:rsid w:val="008043C4"/>
    <w:rsid w:val="008046C6"/>
    <w:rsid w:val="008049C0"/>
    <w:rsid w:val="008110D9"/>
    <w:rsid w:val="00814A2D"/>
    <w:rsid w:val="00820B59"/>
    <w:rsid w:val="00824A72"/>
    <w:rsid w:val="00826FEF"/>
    <w:rsid w:val="00827431"/>
    <w:rsid w:val="008315BA"/>
    <w:rsid w:val="0084496B"/>
    <w:rsid w:val="008452FA"/>
    <w:rsid w:val="00845E20"/>
    <w:rsid w:val="00846CCC"/>
    <w:rsid w:val="0085041F"/>
    <w:rsid w:val="00850E8A"/>
    <w:rsid w:val="00861AE7"/>
    <w:rsid w:val="0087160B"/>
    <w:rsid w:val="00872412"/>
    <w:rsid w:val="00874087"/>
    <w:rsid w:val="00875E51"/>
    <w:rsid w:val="00875F79"/>
    <w:rsid w:val="00877F4F"/>
    <w:rsid w:val="00882D17"/>
    <w:rsid w:val="00886EB6"/>
    <w:rsid w:val="0088776C"/>
    <w:rsid w:val="00891051"/>
    <w:rsid w:val="008935AE"/>
    <w:rsid w:val="00893E18"/>
    <w:rsid w:val="008A0754"/>
    <w:rsid w:val="008A64D7"/>
    <w:rsid w:val="008A7E9B"/>
    <w:rsid w:val="008B0B23"/>
    <w:rsid w:val="008B637A"/>
    <w:rsid w:val="008B7252"/>
    <w:rsid w:val="008B7722"/>
    <w:rsid w:val="008D0250"/>
    <w:rsid w:val="008D1ACE"/>
    <w:rsid w:val="008D70AF"/>
    <w:rsid w:val="008D7597"/>
    <w:rsid w:val="008E0914"/>
    <w:rsid w:val="008E37BC"/>
    <w:rsid w:val="008F2353"/>
    <w:rsid w:val="008F3790"/>
    <w:rsid w:val="008F691C"/>
    <w:rsid w:val="00901181"/>
    <w:rsid w:val="00905B93"/>
    <w:rsid w:val="009165A3"/>
    <w:rsid w:val="00917EA8"/>
    <w:rsid w:val="00920923"/>
    <w:rsid w:val="00920F08"/>
    <w:rsid w:val="009220CB"/>
    <w:rsid w:val="00925FB4"/>
    <w:rsid w:val="00931333"/>
    <w:rsid w:val="009314D4"/>
    <w:rsid w:val="00934F06"/>
    <w:rsid w:val="00935224"/>
    <w:rsid w:val="0094039C"/>
    <w:rsid w:val="0095255E"/>
    <w:rsid w:val="009527E3"/>
    <w:rsid w:val="00960A56"/>
    <w:rsid w:val="00962EE9"/>
    <w:rsid w:val="00972A75"/>
    <w:rsid w:val="00973908"/>
    <w:rsid w:val="00975402"/>
    <w:rsid w:val="0098064C"/>
    <w:rsid w:val="00981ACE"/>
    <w:rsid w:val="00990DB2"/>
    <w:rsid w:val="009914F0"/>
    <w:rsid w:val="00993645"/>
    <w:rsid w:val="009A72B3"/>
    <w:rsid w:val="009A7D0E"/>
    <w:rsid w:val="009C00DB"/>
    <w:rsid w:val="009C427D"/>
    <w:rsid w:val="009C4456"/>
    <w:rsid w:val="009C477A"/>
    <w:rsid w:val="009C67EB"/>
    <w:rsid w:val="009C7B29"/>
    <w:rsid w:val="009D09CF"/>
    <w:rsid w:val="009D5887"/>
    <w:rsid w:val="009D686F"/>
    <w:rsid w:val="009D7921"/>
    <w:rsid w:val="009E0979"/>
    <w:rsid w:val="009E2C75"/>
    <w:rsid w:val="009E430F"/>
    <w:rsid w:val="009E438C"/>
    <w:rsid w:val="009E5521"/>
    <w:rsid w:val="009E692A"/>
    <w:rsid w:val="009E6DBC"/>
    <w:rsid w:val="009E79F8"/>
    <w:rsid w:val="009F1A4B"/>
    <w:rsid w:val="009F401D"/>
    <w:rsid w:val="00A07DEC"/>
    <w:rsid w:val="00A1067B"/>
    <w:rsid w:val="00A12B6D"/>
    <w:rsid w:val="00A14049"/>
    <w:rsid w:val="00A1616B"/>
    <w:rsid w:val="00A20A8A"/>
    <w:rsid w:val="00A22CB0"/>
    <w:rsid w:val="00A23833"/>
    <w:rsid w:val="00A33DE9"/>
    <w:rsid w:val="00A34692"/>
    <w:rsid w:val="00A37675"/>
    <w:rsid w:val="00A41047"/>
    <w:rsid w:val="00A4595C"/>
    <w:rsid w:val="00A4758A"/>
    <w:rsid w:val="00A51354"/>
    <w:rsid w:val="00A62DAE"/>
    <w:rsid w:val="00A70030"/>
    <w:rsid w:val="00A7421C"/>
    <w:rsid w:val="00A758DE"/>
    <w:rsid w:val="00A87F39"/>
    <w:rsid w:val="00A926EB"/>
    <w:rsid w:val="00A93B82"/>
    <w:rsid w:val="00A951AE"/>
    <w:rsid w:val="00A96187"/>
    <w:rsid w:val="00AA1A15"/>
    <w:rsid w:val="00AA5DCF"/>
    <w:rsid w:val="00AB59F2"/>
    <w:rsid w:val="00AB7DAC"/>
    <w:rsid w:val="00AC18B5"/>
    <w:rsid w:val="00AC5831"/>
    <w:rsid w:val="00AD082F"/>
    <w:rsid w:val="00AD4380"/>
    <w:rsid w:val="00AD56E6"/>
    <w:rsid w:val="00AD62A8"/>
    <w:rsid w:val="00AE63B6"/>
    <w:rsid w:val="00AF026D"/>
    <w:rsid w:val="00B0276B"/>
    <w:rsid w:val="00B02FC7"/>
    <w:rsid w:val="00B02FDF"/>
    <w:rsid w:val="00B051D1"/>
    <w:rsid w:val="00B06B73"/>
    <w:rsid w:val="00B07562"/>
    <w:rsid w:val="00B1174F"/>
    <w:rsid w:val="00B11A00"/>
    <w:rsid w:val="00B1539B"/>
    <w:rsid w:val="00B17B6B"/>
    <w:rsid w:val="00B206E0"/>
    <w:rsid w:val="00B20CD2"/>
    <w:rsid w:val="00B22147"/>
    <w:rsid w:val="00B2346F"/>
    <w:rsid w:val="00B259E5"/>
    <w:rsid w:val="00B27707"/>
    <w:rsid w:val="00B27F59"/>
    <w:rsid w:val="00B41575"/>
    <w:rsid w:val="00B42217"/>
    <w:rsid w:val="00B44C27"/>
    <w:rsid w:val="00B45AD5"/>
    <w:rsid w:val="00B4620C"/>
    <w:rsid w:val="00B52B06"/>
    <w:rsid w:val="00B53055"/>
    <w:rsid w:val="00B5395E"/>
    <w:rsid w:val="00B54A42"/>
    <w:rsid w:val="00B54D1A"/>
    <w:rsid w:val="00B570CC"/>
    <w:rsid w:val="00B6264E"/>
    <w:rsid w:val="00B6706E"/>
    <w:rsid w:val="00B72627"/>
    <w:rsid w:val="00B7273D"/>
    <w:rsid w:val="00B727D7"/>
    <w:rsid w:val="00B73F61"/>
    <w:rsid w:val="00B7781F"/>
    <w:rsid w:val="00B77A5F"/>
    <w:rsid w:val="00B83487"/>
    <w:rsid w:val="00B8433E"/>
    <w:rsid w:val="00B87C8F"/>
    <w:rsid w:val="00B90698"/>
    <w:rsid w:val="00B93D22"/>
    <w:rsid w:val="00B95526"/>
    <w:rsid w:val="00B96AD4"/>
    <w:rsid w:val="00B97B90"/>
    <w:rsid w:val="00BA1114"/>
    <w:rsid w:val="00BA29B1"/>
    <w:rsid w:val="00BA3F88"/>
    <w:rsid w:val="00BA4F1C"/>
    <w:rsid w:val="00BA66B3"/>
    <w:rsid w:val="00BA7899"/>
    <w:rsid w:val="00BB6AEA"/>
    <w:rsid w:val="00BC4347"/>
    <w:rsid w:val="00BC45A5"/>
    <w:rsid w:val="00BC7327"/>
    <w:rsid w:val="00BD1949"/>
    <w:rsid w:val="00BD3411"/>
    <w:rsid w:val="00BD3842"/>
    <w:rsid w:val="00BD4514"/>
    <w:rsid w:val="00BD545A"/>
    <w:rsid w:val="00BD7431"/>
    <w:rsid w:val="00BE153E"/>
    <w:rsid w:val="00BE65F7"/>
    <w:rsid w:val="00BF62BC"/>
    <w:rsid w:val="00C0183B"/>
    <w:rsid w:val="00C03365"/>
    <w:rsid w:val="00C0459E"/>
    <w:rsid w:val="00C070DD"/>
    <w:rsid w:val="00C07DB6"/>
    <w:rsid w:val="00C07F08"/>
    <w:rsid w:val="00C12022"/>
    <w:rsid w:val="00C12C1E"/>
    <w:rsid w:val="00C13E36"/>
    <w:rsid w:val="00C147F0"/>
    <w:rsid w:val="00C1606F"/>
    <w:rsid w:val="00C16D72"/>
    <w:rsid w:val="00C201B1"/>
    <w:rsid w:val="00C221DB"/>
    <w:rsid w:val="00C2278B"/>
    <w:rsid w:val="00C30C7F"/>
    <w:rsid w:val="00C33BAD"/>
    <w:rsid w:val="00C33C9B"/>
    <w:rsid w:val="00C34321"/>
    <w:rsid w:val="00C34A51"/>
    <w:rsid w:val="00C3603A"/>
    <w:rsid w:val="00C36A5A"/>
    <w:rsid w:val="00C41EA3"/>
    <w:rsid w:val="00C42BB5"/>
    <w:rsid w:val="00C42F39"/>
    <w:rsid w:val="00C437EC"/>
    <w:rsid w:val="00C43D41"/>
    <w:rsid w:val="00C47FAD"/>
    <w:rsid w:val="00C533C5"/>
    <w:rsid w:val="00C5377D"/>
    <w:rsid w:val="00C606A0"/>
    <w:rsid w:val="00C653E0"/>
    <w:rsid w:val="00C6589B"/>
    <w:rsid w:val="00C67496"/>
    <w:rsid w:val="00C70BF4"/>
    <w:rsid w:val="00C71D5C"/>
    <w:rsid w:val="00C7731F"/>
    <w:rsid w:val="00C7735D"/>
    <w:rsid w:val="00C7736B"/>
    <w:rsid w:val="00C82E4A"/>
    <w:rsid w:val="00C837B7"/>
    <w:rsid w:val="00C92BA5"/>
    <w:rsid w:val="00C962DE"/>
    <w:rsid w:val="00C9654B"/>
    <w:rsid w:val="00C96C12"/>
    <w:rsid w:val="00CA1DF0"/>
    <w:rsid w:val="00CA312B"/>
    <w:rsid w:val="00CA4723"/>
    <w:rsid w:val="00CA4A46"/>
    <w:rsid w:val="00CB108F"/>
    <w:rsid w:val="00CB5B3E"/>
    <w:rsid w:val="00CB70C0"/>
    <w:rsid w:val="00CC0BC4"/>
    <w:rsid w:val="00CC1476"/>
    <w:rsid w:val="00CC273C"/>
    <w:rsid w:val="00CD048C"/>
    <w:rsid w:val="00CD73F7"/>
    <w:rsid w:val="00CE5C3C"/>
    <w:rsid w:val="00CE5EA3"/>
    <w:rsid w:val="00CF10C4"/>
    <w:rsid w:val="00CF28FD"/>
    <w:rsid w:val="00CF74FF"/>
    <w:rsid w:val="00D016ED"/>
    <w:rsid w:val="00D01B52"/>
    <w:rsid w:val="00D07803"/>
    <w:rsid w:val="00D1143C"/>
    <w:rsid w:val="00D132B8"/>
    <w:rsid w:val="00D13D53"/>
    <w:rsid w:val="00D2123B"/>
    <w:rsid w:val="00D26928"/>
    <w:rsid w:val="00D26A36"/>
    <w:rsid w:val="00D43614"/>
    <w:rsid w:val="00D540A8"/>
    <w:rsid w:val="00D54C09"/>
    <w:rsid w:val="00D5516B"/>
    <w:rsid w:val="00D577D8"/>
    <w:rsid w:val="00D60136"/>
    <w:rsid w:val="00D61879"/>
    <w:rsid w:val="00D65243"/>
    <w:rsid w:val="00D80118"/>
    <w:rsid w:val="00D859A3"/>
    <w:rsid w:val="00D92D2E"/>
    <w:rsid w:val="00D94A12"/>
    <w:rsid w:val="00DA284B"/>
    <w:rsid w:val="00DA2F4B"/>
    <w:rsid w:val="00DA31E8"/>
    <w:rsid w:val="00DB3634"/>
    <w:rsid w:val="00DB4630"/>
    <w:rsid w:val="00DB4851"/>
    <w:rsid w:val="00DB573F"/>
    <w:rsid w:val="00DC033E"/>
    <w:rsid w:val="00DC2E33"/>
    <w:rsid w:val="00DC3792"/>
    <w:rsid w:val="00DC6BB0"/>
    <w:rsid w:val="00DD0182"/>
    <w:rsid w:val="00DD279F"/>
    <w:rsid w:val="00DD338A"/>
    <w:rsid w:val="00DD50F2"/>
    <w:rsid w:val="00DD7AAD"/>
    <w:rsid w:val="00DE1080"/>
    <w:rsid w:val="00DE1465"/>
    <w:rsid w:val="00DE7679"/>
    <w:rsid w:val="00DF3BCC"/>
    <w:rsid w:val="00DF41CF"/>
    <w:rsid w:val="00DF4C14"/>
    <w:rsid w:val="00DF55A2"/>
    <w:rsid w:val="00DF5FC5"/>
    <w:rsid w:val="00DF7F61"/>
    <w:rsid w:val="00E039F3"/>
    <w:rsid w:val="00E0452D"/>
    <w:rsid w:val="00E11624"/>
    <w:rsid w:val="00E116CF"/>
    <w:rsid w:val="00E120FF"/>
    <w:rsid w:val="00E14F01"/>
    <w:rsid w:val="00E157F6"/>
    <w:rsid w:val="00E171E6"/>
    <w:rsid w:val="00E223E0"/>
    <w:rsid w:val="00E23B5A"/>
    <w:rsid w:val="00E26253"/>
    <w:rsid w:val="00E26E51"/>
    <w:rsid w:val="00E2758C"/>
    <w:rsid w:val="00E360D3"/>
    <w:rsid w:val="00E36504"/>
    <w:rsid w:val="00E43DC6"/>
    <w:rsid w:val="00E44C10"/>
    <w:rsid w:val="00E4583D"/>
    <w:rsid w:val="00E4729C"/>
    <w:rsid w:val="00E47AE2"/>
    <w:rsid w:val="00E51D17"/>
    <w:rsid w:val="00E54231"/>
    <w:rsid w:val="00E601A3"/>
    <w:rsid w:val="00E64DB2"/>
    <w:rsid w:val="00E74BFD"/>
    <w:rsid w:val="00E81084"/>
    <w:rsid w:val="00E810CC"/>
    <w:rsid w:val="00E81323"/>
    <w:rsid w:val="00E8144D"/>
    <w:rsid w:val="00E8410F"/>
    <w:rsid w:val="00E84827"/>
    <w:rsid w:val="00E86282"/>
    <w:rsid w:val="00E878B1"/>
    <w:rsid w:val="00E900A8"/>
    <w:rsid w:val="00E953ED"/>
    <w:rsid w:val="00EA0B15"/>
    <w:rsid w:val="00EA1447"/>
    <w:rsid w:val="00EA3B83"/>
    <w:rsid w:val="00EB010F"/>
    <w:rsid w:val="00EB15E2"/>
    <w:rsid w:val="00EB624D"/>
    <w:rsid w:val="00EC5F68"/>
    <w:rsid w:val="00EC7ADE"/>
    <w:rsid w:val="00ED0B99"/>
    <w:rsid w:val="00ED10F9"/>
    <w:rsid w:val="00ED20D9"/>
    <w:rsid w:val="00ED4189"/>
    <w:rsid w:val="00ED73AF"/>
    <w:rsid w:val="00EE000A"/>
    <w:rsid w:val="00EE23C9"/>
    <w:rsid w:val="00EE29DF"/>
    <w:rsid w:val="00EF3F3F"/>
    <w:rsid w:val="00EF67D2"/>
    <w:rsid w:val="00F01B1A"/>
    <w:rsid w:val="00F03B5E"/>
    <w:rsid w:val="00F0443C"/>
    <w:rsid w:val="00F0530A"/>
    <w:rsid w:val="00F056BB"/>
    <w:rsid w:val="00F073A0"/>
    <w:rsid w:val="00F144B5"/>
    <w:rsid w:val="00F178EC"/>
    <w:rsid w:val="00F2044D"/>
    <w:rsid w:val="00F24DE7"/>
    <w:rsid w:val="00F32683"/>
    <w:rsid w:val="00F33E2A"/>
    <w:rsid w:val="00F35A51"/>
    <w:rsid w:val="00F366EC"/>
    <w:rsid w:val="00F3726A"/>
    <w:rsid w:val="00F462AC"/>
    <w:rsid w:val="00F479C8"/>
    <w:rsid w:val="00F5203F"/>
    <w:rsid w:val="00F6212F"/>
    <w:rsid w:val="00F6530D"/>
    <w:rsid w:val="00F73031"/>
    <w:rsid w:val="00F73235"/>
    <w:rsid w:val="00F7530A"/>
    <w:rsid w:val="00F75D10"/>
    <w:rsid w:val="00F76305"/>
    <w:rsid w:val="00F775D2"/>
    <w:rsid w:val="00F8074C"/>
    <w:rsid w:val="00F82BDB"/>
    <w:rsid w:val="00F84274"/>
    <w:rsid w:val="00F84E08"/>
    <w:rsid w:val="00F85148"/>
    <w:rsid w:val="00F85307"/>
    <w:rsid w:val="00F854D2"/>
    <w:rsid w:val="00F906C9"/>
    <w:rsid w:val="00F93830"/>
    <w:rsid w:val="00F948D9"/>
    <w:rsid w:val="00F961B4"/>
    <w:rsid w:val="00F96310"/>
    <w:rsid w:val="00F97AB1"/>
    <w:rsid w:val="00F97ABB"/>
    <w:rsid w:val="00FA2CC6"/>
    <w:rsid w:val="00FA51E2"/>
    <w:rsid w:val="00FB1A5F"/>
    <w:rsid w:val="00FB1E1D"/>
    <w:rsid w:val="00FB5A32"/>
    <w:rsid w:val="00FB5B17"/>
    <w:rsid w:val="00FB7581"/>
    <w:rsid w:val="00FC07F4"/>
    <w:rsid w:val="00FC7123"/>
    <w:rsid w:val="00FD1E84"/>
    <w:rsid w:val="00FD341B"/>
    <w:rsid w:val="00FD3641"/>
    <w:rsid w:val="00FD4C07"/>
    <w:rsid w:val="00FD5AF7"/>
    <w:rsid w:val="00FD7458"/>
    <w:rsid w:val="00FE2794"/>
    <w:rsid w:val="00FF04FC"/>
    <w:rsid w:val="00FF174A"/>
    <w:rsid w:val="00FF1E3F"/>
    <w:rsid w:val="00FF54A3"/>
    <w:rsid w:val="00FF612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6E736"/>
  <w15:chartTrackingRefBased/>
  <w15:docId w15:val="{2416738E-653F-4E4F-89DC-C4AAC342E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103A"/>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aliases w:val="Appendix"/>
    <w:basedOn w:val="prastasis"/>
    <w:next w:val="prastasis"/>
    <w:link w:val="Antrat1Diagrama"/>
    <w:uiPriority w:val="9"/>
    <w:qFormat/>
    <w:rsid w:val="009914F0"/>
    <w:pPr>
      <w:keepNext/>
      <w:numPr>
        <w:numId w:val="2"/>
      </w:numPr>
      <w:spacing w:before="360" w:after="360"/>
      <w:jc w:val="center"/>
      <w:outlineLvl w:val="0"/>
    </w:pPr>
    <w:rPr>
      <w:sz w:val="28"/>
      <w:szCs w:val="20"/>
    </w:rPr>
  </w:style>
  <w:style w:type="paragraph" w:styleId="Antrat2">
    <w:name w:val="heading 2"/>
    <w:aliases w:val="Title Header2"/>
    <w:basedOn w:val="prastasis"/>
    <w:next w:val="prastasis"/>
    <w:link w:val="Antrat2Diagrama"/>
    <w:uiPriority w:val="9"/>
    <w:qFormat/>
    <w:rsid w:val="009914F0"/>
    <w:pPr>
      <w:numPr>
        <w:ilvl w:val="1"/>
        <w:numId w:val="2"/>
      </w:numPr>
      <w:jc w:val="both"/>
      <w:outlineLvl w:val="1"/>
    </w:pPr>
    <w:rPr>
      <w:szCs w:val="20"/>
    </w:rPr>
  </w:style>
  <w:style w:type="paragraph" w:styleId="Antrat3">
    <w:name w:val="heading 3"/>
    <w:aliases w:val="Section Header3,Sub-Clause Paragraph"/>
    <w:basedOn w:val="prastasis"/>
    <w:next w:val="prastasis"/>
    <w:link w:val="Antrat3Diagrama"/>
    <w:uiPriority w:val="9"/>
    <w:qFormat/>
    <w:rsid w:val="009914F0"/>
    <w:pPr>
      <w:keepNext/>
      <w:numPr>
        <w:ilvl w:val="2"/>
        <w:numId w:val="2"/>
      </w:numPr>
      <w:jc w:val="both"/>
      <w:outlineLvl w:val="2"/>
    </w:pPr>
    <w:rPr>
      <w:szCs w:val="20"/>
    </w:rPr>
  </w:style>
  <w:style w:type="paragraph" w:styleId="Antrat4">
    <w:name w:val="heading 4"/>
    <w:aliases w:val="Heading 4 Char Char Char Char,Sub-Clause Sub-paragraph"/>
    <w:basedOn w:val="prastasis"/>
    <w:next w:val="prastasis"/>
    <w:link w:val="Antrat4Diagrama"/>
    <w:uiPriority w:val="9"/>
    <w:qFormat/>
    <w:rsid w:val="009914F0"/>
    <w:pPr>
      <w:keepNext/>
      <w:numPr>
        <w:ilvl w:val="3"/>
        <w:numId w:val="2"/>
      </w:numPr>
      <w:outlineLvl w:val="3"/>
    </w:pPr>
    <w:rPr>
      <w:b/>
      <w:sz w:val="44"/>
      <w:szCs w:val="20"/>
    </w:rPr>
  </w:style>
  <w:style w:type="paragraph" w:styleId="Antrat5">
    <w:name w:val="heading 5"/>
    <w:basedOn w:val="prastasis"/>
    <w:next w:val="prastasis"/>
    <w:link w:val="Antrat5Diagrama"/>
    <w:uiPriority w:val="9"/>
    <w:qFormat/>
    <w:rsid w:val="009914F0"/>
    <w:pPr>
      <w:keepNext/>
      <w:numPr>
        <w:ilvl w:val="4"/>
        <w:numId w:val="2"/>
      </w:numPr>
      <w:outlineLvl w:val="4"/>
    </w:pPr>
    <w:rPr>
      <w:b/>
      <w:sz w:val="40"/>
      <w:szCs w:val="20"/>
    </w:rPr>
  </w:style>
  <w:style w:type="paragraph" w:styleId="Antrat6">
    <w:name w:val="heading 6"/>
    <w:basedOn w:val="prastasis"/>
    <w:next w:val="prastasis"/>
    <w:link w:val="Antrat6Diagrama"/>
    <w:uiPriority w:val="9"/>
    <w:qFormat/>
    <w:rsid w:val="009914F0"/>
    <w:pPr>
      <w:keepNext/>
      <w:numPr>
        <w:ilvl w:val="5"/>
        <w:numId w:val="2"/>
      </w:numPr>
      <w:outlineLvl w:val="5"/>
    </w:pPr>
    <w:rPr>
      <w:b/>
      <w:sz w:val="36"/>
      <w:szCs w:val="20"/>
    </w:rPr>
  </w:style>
  <w:style w:type="paragraph" w:styleId="Antrat7">
    <w:name w:val="heading 7"/>
    <w:basedOn w:val="prastasis"/>
    <w:next w:val="prastasis"/>
    <w:link w:val="Antrat7Diagrama"/>
    <w:uiPriority w:val="9"/>
    <w:qFormat/>
    <w:rsid w:val="009914F0"/>
    <w:pPr>
      <w:keepNext/>
      <w:numPr>
        <w:ilvl w:val="6"/>
        <w:numId w:val="2"/>
      </w:numPr>
      <w:outlineLvl w:val="6"/>
    </w:pPr>
    <w:rPr>
      <w:sz w:val="48"/>
      <w:szCs w:val="20"/>
    </w:rPr>
  </w:style>
  <w:style w:type="paragraph" w:styleId="Antrat8">
    <w:name w:val="heading 8"/>
    <w:basedOn w:val="prastasis"/>
    <w:next w:val="prastasis"/>
    <w:link w:val="Antrat8Diagrama"/>
    <w:uiPriority w:val="9"/>
    <w:qFormat/>
    <w:rsid w:val="009914F0"/>
    <w:pPr>
      <w:keepNext/>
      <w:numPr>
        <w:ilvl w:val="7"/>
        <w:numId w:val="2"/>
      </w:numPr>
      <w:outlineLvl w:val="7"/>
    </w:pPr>
    <w:rPr>
      <w:b/>
      <w:sz w:val="18"/>
      <w:szCs w:val="20"/>
    </w:rPr>
  </w:style>
  <w:style w:type="paragraph" w:styleId="Antrat9">
    <w:name w:val="heading 9"/>
    <w:basedOn w:val="prastasis"/>
    <w:next w:val="prastasis"/>
    <w:link w:val="Antrat9Diagrama"/>
    <w:uiPriority w:val="9"/>
    <w:qFormat/>
    <w:rsid w:val="009914F0"/>
    <w:pPr>
      <w:keepNext/>
      <w:numPr>
        <w:ilvl w:val="8"/>
        <w:numId w:val="2"/>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9914F0"/>
    <w:rPr>
      <w:rFonts w:ascii="Times New Roman" w:eastAsia="Times New Roman" w:hAnsi="Times New Roman" w:cs="Times New Roman"/>
      <w:kern w:val="0"/>
      <w:sz w:val="28"/>
      <w:szCs w:val="20"/>
      <w14:ligatures w14:val="none"/>
    </w:rPr>
  </w:style>
  <w:style w:type="character" w:customStyle="1" w:styleId="Antrat2Diagrama">
    <w:name w:val="Antraštė 2 Diagrama"/>
    <w:aliases w:val="Title Header2 Diagrama"/>
    <w:basedOn w:val="Numatytasispastraiposriftas"/>
    <w:link w:val="Antrat2"/>
    <w:uiPriority w:val="9"/>
    <w:rsid w:val="009914F0"/>
    <w:rPr>
      <w:rFonts w:ascii="Times New Roman" w:eastAsia="Times New Roman" w:hAnsi="Times New Roman" w:cs="Times New Roman"/>
      <w:kern w:val="0"/>
      <w:sz w:val="24"/>
      <w:szCs w:val="20"/>
      <w14:ligatures w14:val="none"/>
    </w:rPr>
  </w:style>
  <w:style w:type="character" w:customStyle="1" w:styleId="Antrat3Diagrama">
    <w:name w:val="Antraštė 3 Diagrama"/>
    <w:aliases w:val="Section Header3 Diagrama,Sub-Clause Paragraph Diagrama"/>
    <w:basedOn w:val="Numatytasispastraiposriftas"/>
    <w:link w:val="Antrat3"/>
    <w:uiPriority w:val="9"/>
    <w:rsid w:val="009914F0"/>
    <w:rPr>
      <w:rFonts w:ascii="Times New Roman" w:eastAsia="Times New Roman" w:hAnsi="Times New Roman" w:cs="Times New Roman"/>
      <w:kern w:val="0"/>
      <w:sz w:val="24"/>
      <w:szCs w:val="20"/>
      <w14:ligatures w14:val="none"/>
    </w:rPr>
  </w:style>
  <w:style w:type="character" w:customStyle="1" w:styleId="Antrat4Diagrama">
    <w:name w:val="Antraštė 4 Diagrama"/>
    <w:aliases w:val="Heading 4 Char Char Char Char Diagrama,Sub-Clause Sub-paragraph Diagrama"/>
    <w:basedOn w:val="Numatytasispastraiposriftas"/>
    <w:link w:val="Antrat4"/>
    <w:uiPriority w:val="9"/>
    <w:rsid w:val="009914F0"/>
    <w:rPr>
      <w:rFonts w:ascii="Times New Roman" w:eastAsia="Times New Roman" w:hAnsi="Times New Roman" w:cs="Times New Roman"/>
      <w:b/>
      <w:kern w:val="0"/>
      <w:sz w:val="44"/>
      <w:szCs w:val="20"/>
      <w14:ligatures w14:val="none"/>
    </w:rPr>
  </w:style>
  <w:style w:type="character" w:customStyle="1" w:styleId="Antrat5Diagrama">
    <w:name w:val="Antraštė 5 Diagrama"/>
    <w:basedOn w:val="Numatytasispastraiposriftas"/>
    <w:link w:val="Antrat5"/>
    <w:uiPriority w:val="9"/>
    <w:rsid w:val="009914F0"/>
    <w:rPr>
      <w:rFonts w:ascii="Times New Roman" w:eastAsia="Times New Roman" w:hAnsi="Times New Roman" w:cs="Times New Roman"/>
      <w:b/>
      <w:kern w:val="0"/>
      <w:sz w:val="40"/>
      <w:szCs w:val="20"/>
      <w14:ligatures w14:val="none"/>
    </w:rPr>
  </w:style>
  <w:style w:type="character" w:customStyle="1" w:styleId="Antrat6Diagrama">
    <w:name w:val="Antraštė 6 Diagrama"/>
    <w:basedOn w:val="Numatytasispastraiposriftas"/>
    <w:link w:val="Antrat6"/>
    <w:uiPriority w:val="9"/>
    <w:rsid w:val="009914F0"/>
    <w:rPr>
      <w:rFonts w:ascii="Times New Roman" w:eastAsia="Times New Roman" w:hAnsi="Times New Roman" w:cs="Times New Roman"/>
      <w:b/>
      <w:kern w:val="0"/>
      <w:sz w:val="36"/>
      <w:szCs w:val="20"/>
      <w14:ligatures w14:val="none"/>
    </w:rPr>
  </w:style>
  <w:style w:type="character" w:customStyle="1" w:styleId="Antrat7Diagrama">
    <w:name w:val="Antraštė 7 Diagrama"/>
    <w:basedOn w:val="Numatytasispastraiposriftas"/>
    <w:link w:val="Antrat7"/>
    <w:uiPriority w:val="9"/>
    <w:rsid w:val="009914F0"/>
    <w:rPr>
      <w:rFonts w:ascii="Times New Roman" w:eastAsia="Times New Roman" w:hAnsi="Times New Roman" w:cs="Times New Roman"/>
      <w:kern w:val="0"/>
      <w:sz w:val="48"/>
      <w:szCs w:val="20"/>
      <w14:ligatures w14:val="none"/>
    </w:rPr>
  </w:style>
  <w:style w:type="character" w:customStyle="1" w:styleId="Antrat8Diagrama">
    <w:name w:val="Antraštė 8 Diagrama"/>
    <w:basedOn w:val="Numatytasispastraiposriftas"/>
    <w:link w:val="Antrat8"/>
    <w:uiPriority w:val="9"/>
    <w:rsid w:val="009914F0"/>
    <w:rPr>
      <w:rFonts w:ascii="Times New Roman" w:eastAsia="Times New Roman" w:hAnsi="Times New Roman" w:cs="Times New Roman"/>
      <w:b/>
      <w:kern w:val="0"/>
      <w:sz w:val="18"/>
      <w:szCs w:val="20"/>
      <w14:ligatures w14:val="none"/>
    </w:rPr>
  </w:style>
  <w:style w:type="character" w:customStyle="1" w:styleId="Antrat9Diagrama">
    <w:name w:val="Antraštė 9 Diagrama"/>
    <w:basedOn w:val="Numatytasispastraiposriftas"/>
    <w:link w:val="Antrat9"/>
    <w:uiPriority w:val="9"/>
    <w:rsid w:val="009914F0"/>
    <w:rPr>
      <w:rFonts w:ascii="Times New Roman" w:eastAsia="Times New Roman" w:hAnsi="Times New Roman" w:cs="Times New Roman"/>
      <w:kern w:val="0"/>
      <w:sz w:val="40"/>
      <w:szCs w:val="20"/>
      <w14:ligatures w14:val="none"/>
    </w:rPr>
  </w:style>
  <w:style w:type="paragraph" w:styleId="Sraopastraipa">
    <w:name w:val="List Paragraph"/>
    <w:basedOn w:val="prastasis"/>
    <w:uiPriority w:val="34"/>
    <w:qFormat/>
    <w:rsid w:val="009914F0"/>
    <w:pPr>
      <w:ind w:left="720"/>
      <w:contextualSpacing/>
    </w:pPr>
  </w:style>
  <w:style w:type="paragraph" w:styleId="Puslapioinaostekstas">
    <w:name w:val="footnote text"/>
    <w:basedOn w:val="prastasis"/>
    <w:link w:val="PuslapioinaostekstasDiagrama"/>
    <w:uiPriority w:val="99"/>
    <w:semiHidden/>
    <w:unhideWhenUsed/>
    <w:rsid w:val="009914F0"/>
    <w:rPr>
      <w:sz w:val="20"/>
      <w:szCs w:val="20"/>
    </w:rPr>
  </w:style>
  <w:style w:type="character" w:customStyle="1" w:styleId="PuslapioinaostekstasDiagrama">
    <w:name w:val="Puslapio išnašos tekstas Diagrama"/>
    <w:basedOn w:val="Numatytasispastraiposriftas"/>
    <w:link w:val="Puslapioinaostekstas"/>
    <w:uiPriority w:val="99"/>
    <w:semiHidden/>
    <w:rsid w:val="009914F0"/>
    <w:rPr>
      <w:rFonts w:ascii="Times New Roman" w:eastAsia="Times New Roman" w:hAnsi="Times New Roman" w:cs="Times New Roman"/>
      <w:kern w:val="0"/>
      <w:sz w:val="20"/>
      <w:szCs w:val="20"/>
      <w:lang w:val="en-US"/>
      <w14:ligatures w14:val="none"/>
    </w:rPr>
  </w:style>
  <w:style w:type="character" w:styleId="Puslapioinaosnuoroda">
    <w:name w:val="footnote reference"/>
    <w:basedOn w:val="Numatytasispastraiposriftas"/>
    <w:uiPriority w:val="99"/>
    <w:unhideWhenUsed/>
    <w:rsid w:val="009914F0"/>
    <w:rPr>
      <w:vertAlign w:val="superscript"/>
    </w:rPr>
  </w:style>
  <w:style w:type="table" w:styleId="Lentelstinklelis">
    <w:name w:val="Table Grid"/>
    <w:basedOn w:val="prastojilentel"/>
    <w:uiPriority w:val="39"/>
    <w:rsid w:val="009914F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9914F0"/>
    <w:rPr>
      <w:sz w:val="16"/>
      <w:szCs w:val="16"/>
    </w:rPr>
  </w:style>
  <w:style w:type="paragraph" w:styleId="Komentarotekstas">
    <w:name w:val="annotation text"/>
    <w:basedOn w:val="prastasis"/>
    <w:link w:val="KomentarotekstasDiagrama"/>
    <w:uiPriority w:val="99"/>
    <w:unhideWhenUsed/>
    <w:rsid w:val="009914F0"/>
    <w:rPr>
      <w:sz w:val="20"/>
      <w:szCs w:val="20"/>
    </w:rPr>
  </w:style>
  <w:style w:type="character" w:customStyle="1" w:styleId="KomentarotekstasDiagrama">
    <w:name w:val="Komentaro tekstas Diagrama"/>
    <w:basedOn w:val="Numatytasispastraiposriftas"/>
    <w:link w:val="Komentarotekstas"/>
    <w:uiPriority w:val="99"/>
    <w:rsid w:val="009914F0"/>
    <w:rPr>
      <w:rFonts w:ascii="Times New Roman" w:eastAsia="Times New Roman" w:hAnsi="Times New Roman" w:cs="Times New Roman"/>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9914F0"/>
    <w:rPr>
      <w:b/>
      <w:bCs/>
    </w:rPr>
  </w:style>
  <w:style w:type="character" w:customStyle="1" w:styleId="KomentarotemaDiagrama">
    <w:name w:val="Komentaro tema Diagrama"/>
    <w:basedOn w:val="KomentarotekstasDiagrama"/>
    <w:link w:val="Komentarotema"/>
    <w:uiPriority w:val="99"/>
    <w:semiHidden/>
    <w:rsid w:val="009914F0"/>
    <w:rPr>
      <w:rFonts w:ascii="Times New Roman" w:eastAsia="Times New Roman" w:hAnsi="Times New Roman" w:cs="Times New Roman"/>
      <w:b/>
      <w:bCs/>
      <w:kern w:val="0"/>
      <w:sz w:val="20"/>
      <w:szCs w:val="20"/>
      <w:lang w:val="en-US"/>
      <w14:ligatures w14:val="none"/>
    </w:rPr>
  </w:style>
  <w:style w:type="paragraph" w:styleId="Debesliotekstas">
    <w:name w:val="Balloon Text"/>
    <w:basedOn w:val="prastasis"/>
    <w:link w:val="DebesliotekstasDiagrama"/>
    <w:uiPriority w:val="99"/>
    <w:semiHidden/>
    <w:unhideWhenUsed/>
    <w:rsid w:val="009914F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914F0"/>
    <w:rPr>
      <w:rFonts w:ascii="Segoe UI" w:eastAsia="Times New Roman" w:hAnsi="Segoe UI" w:cs="Segoe UI"/>
      <w:kern w:val="0"/>
      <w:sz w:val="18"/>
      <w:szCs w:val="18"/>
      <w:lang w:val="en-US"/>
      <w14:ligatures w14:val="none"/>
    </w:rPr>
  </w:style>
  <w:style w:type="paragraph" w:customStyle="1" w:styleId="Stilius3">
    <w:name w:val="Stilius3"/>
    <w:basedOn w:val="prastasis"/>
    <w:link w:val="Stilius3Diagrama"/>
    <w:qFormat/>
    <w:rsid w:val="009914F0"/>
    <w:pPr>
      <w:spacing w:before="200"/>
      <w:jc w:val="both"/>
    </w:pPr>
    <w:rPr>
      <w:sz w:val="22"/>
      <w:szCs w:val="22"/>
    </w:rPr>
  </w:style>
  <w:style w:type="character" w:customStyle="1" w:styleId="Stilius3Diagrama">
    <w:name w:val="Stilius3 Diagrama"/>
    <w:link w:val="Stilius3"/>
    <w:locked/>
    <w:rsid w:val="009914F0"/>
    <w:rPr>
      <w:rFonts w:ascii="Times New Roman" w:eastAsia="Times New Roman" w:hAnsi="Times New Roman" w:cs="Times New Roman"/>
      <w:kern w:val="0"/>
      <w14:ligatures w14:val="none"/>
    </w:rPr>
  </w:style>
  <w:style w:type="paragraph" w:customStyle="1" w:styleId="Stilius5">
    <w:name w:val="Stilius5"/>
    <w:basedOn w:val="prastasis"/>
    <w:link w:val="Stilius5Diagrama"/>
    <w:qFormat/>
    <w:rsid w:val="009914F0"/>
    <w:pPr>
      <w:spacing w:after="200" w:line="276" w:lineRule="auto"/>
      <w:jc w:val="center"/>
    </w:pPr>
    <w:rPr>
      <w:b/>
      <w:sz w:val="28"/>
      <w:szCs w:val="28"/>
    </w:rPr>
  </w:style>
  <w:style w:type="character" w:customStyle="1" w:styleId="Stilius5Diagrama">
    <w:name w:val="Stilius5 Diagrama"/>
    <w:link w:val="Stilius5"/>
    <w:locked/>
    <w:rsid w:val="009914F0"/>
    <w:rPr>
      <w:rFonts w:ascii="Times New Roman" w:eastAsia="Times New Roman" w:hAnsi="Times New Roman" w:cs="Times New Roman"/>
      <w:b/>
      <w:kern w:val="0"/>
      <w:sz w:val="28"/>
      <w:szCs w:val="28"/>
      <w14:ligatures w14:val="none"/>
    </w:rPr>
  </w:style>
  <w:style w:type="paragraph" w:styleId="Pataisymai">
    <w:name w:val="Revision"/>
    <w:hidden/>
    <w:uiPriority w:val="99"/>
    <w:semiHidden/>
    <w:rsid w:val="009914F0"/>
    <w:pPr>
      <w:spacing w:after="0" w:line="240" w:lineRule="auto"/>
    </w:pPr>
    <w:rPr>
      <w:rFonts w:ascii="Times New Roman" w:eastAsia="Times New Roman" w:hAnsi="Times New Roman" w:cs="Times New Roman"/>
      <w:kern w:val="0"/>
      <w:sz w:val="24"/>
      <w:szCs w:val="24"/>
      <w:lang w:val="en-US"/>
      <w14:ligatures w14:val="none"/>
    </w:rPr>
  </w:style>
  <w:style w:type="paragraph" w:styleId="Antrats">
    <w:name w:val="header"/>
    <w:basedOn w:val="prastasis"/>
    <w:link w:val="AntratsDiagrama"/>
    <w:uiPriority w:val="99"/>
    <w:unhideWhenUsed/>
    <w:rsid w:val="009914F0"/>
    <w:pPr>
      <w:tabs>
        <w:tab w:val="center" w:pos="4819"/>
        <w:tab w:val="right" w:pos="9638"/>
      </w:tabs>
    </w:pPr>
  </w:style>
  <w:style w:type="character" w:customStyle="1" w:styleId="AntratsDiagrama">
    <w:name w:val="Antraštės Diagrama"/>
    <w:basedOn w:val="Numatytasispastraiposriftas"/>
    <w:link w:val="Antrats"/>
    <w:uiPriority w:val="99"/>
    <w:rsid w:val="009914F0"/>
    <w:rPr>
      <w:rFonts w:ascii="Times New Roman" w:eastAsia="Times New Roman" w:hAnsi="Times New Roman" w:cs="Times New Roman"/>
      <w:kern w:val="0"/>
      <w:sz w:val="24"/>
      <w:szCs w:val="24"/>
      <w:lang w:val="en-US"/>
      <w14:ligatures w14:val="none"/>
    </w:rPr>
  </w:style>
  <w:style w:type="paragraph" w:styleId="Porat">
    <w:name w:val="footer"/>
    <w:basedOn w:val="prastasis"/>
    <w:link w:val="PoratDiagrama"/>
    <w:uiPriority w:val="99"/>
    <w:unhideWhenUsed/>
    <w:rsid w:val="009914F0"/>
    <w:pPr>
      <w:tabs>
        <w:tab w:val="center" w:pos="4819"/>
        <w:tab w:val="right" w:pos="9638"/>
      </w:tabs>
    </w:pPr>
  </w:style>
  <w:style w:type="character" w:customStyle="1" w:styleId="PoratDiagrama">
    <w:name w:val="Poraštė Diagrama"/>
    <w:basedOn w:val="Numatytasispastraiposriftas"/>
    <w:link w:val="Porat"/>
    <w:uiPriority w:val="99"/>
    <w:rsid w:val="009914F0"/>
    <w:rPr>
      <w:rFonts w:ascii="Times New Roman" w:eastAsia="Times New Roman" w:hAnsi="Times New Roman" w:cs="Times New Roman"/>
      <w:kern w:val="0"/>
      <w:sz w:val="24"/>
      <w:szCs w:val="24"/>
      <w:lang w:val="en-US"/>
      <w14:ligatures w14:val="none"/>
    </w:rPr>
  </w:style>
  <w:style w:type="paragraph" w:customStyle="1" w:styleId="Head21">
    <w:name w:val="Head 2.1"/>
    <w:basedOn w:val="prastasis"/>
    <w:rsid w:val="005B0299"/>
    <w:pPr>
      <w:suppressAutoHyphens/>
      <w:overflowPunct w:val="0"/>
      <w:autoSpaceDE w:val="0"/>
      <w:autoSpaceDN w:val="0"/>
      <w:adjustRightInd w:val="0"/>
      <w:jc w:val="center"/>
      <w:textAlignment w:val="baseline"/>
    </w:pPr>
    <w:rPr>
      <w:b/>
      <w:sz w:val="28"/>
      <w:szCs w:val="20"/>
    </w:rPr>
  </w:style>
  <w:style w:type="paragraph" w:customStyle="1" w:styleId="Puslapioinaostekstas1">
    <w:name w:val="Puslapio išnašos tekstas1"/>
    <w:basedOn w:val="prastasis"/>
    <w:next w:val="Puslapioinaostekstas"/>
    <w:uiPriority w:val="99"/>
    <w:semiHidden/>
    <w:unhideWhenUsed/>
    <w:rsid w:val="003C562B"/>
    <w:rPr>
      <w:rFonts w:ascii="Calibri" w:eastAsia="Calibri" w:hAnsi="Calibri" w:cs="Calibri"/>
      <w:sz w:val="20"/>
      <w:szCs w:val="20"/>
      <w:lang w:eastAsia="lt-LT"/>
    </w:rPr>
  </w:style>
  <w:style w:type="paragraph" w:styleId="Betarp">
    <w:name w:val="No Spacing"/>
    <w:uiPriority w:val="1"/>
    <w:qFormat/>
    <w:rsid w:val="000D55CE"/>
    <w:pPr>
      <w:spacing w:after="0" w:line="240" w:lineRule="auto"/>
    </w:pPr>
    <w:rPr>
      <w:sz w:val="24"/>
      <w:szCs w:val="24"/>
    </w:rPr>
  </w:style>
  <w:style w:type="character" w:styleId="Hipersaitas">
    <w:name w:val="Hyperlink"/>
    <w:rsid w:val="00E51D17"/>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99037">
      <w:bodyDiv w:val="1"/>
      <w:marLeft w:val="0"/>
      <w:marRight w:val="0"/>
      <w:marTop w:val="0"/>
      <w:marBottom w:val="0"/>
      <w:divBdr>
        <w:top w:val="none" w:sz="0" w:space="0" w:color="auto"/>
        <w:left w:val="none" w:sz="0" w:space="0" w:color="auto"/>
        <w:bottom w:val="none" w:sz="0" w:space="0" w:color="auto"/>
        <w:right w:val="none" w:sz="0" w:space="0" w:color="auto"/>
      </w:divBdr>
    </w:div>
    <w:div w:id="208735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pindulys.e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kai_x010d_ius xmlns="e6a19158-d0d1-40c5-9a1c-07b30edafd5b" xsi:nil="true"/>
    <TaxCatchAll xmlns="63c83698-8997-4e50-a507-89ca86912937" xsi:nil="true"/>
    <lcf76f155ced4ddcb4097134ff3c332f xmlns="e6a19158-d0d1-40c5-9a1c-07b30edafd5b">
      <Terms xmlns="http://schemas.microsoft.com/office/infopath/2007/PartnerControls"/>
    </lcf76f155ced4ddcb4097134ff3c332f>
    <_Flow_SignoffStatus xmlns="e6a19158-d0d1-40c5-9a1c-07b30edafd5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04B3667A226BA45BEAD27E3E44397EB" ma:contentTypeVersion="17" ma:contentTypeDescription="Kurkite naują dokumentą." ma:contentTypeScope="" ma:versionID="340cada3d6b103bc68621908b393c05c">
  <xsd:schema xmlns:xsd="http://www.w3.org/2001/XMLSchema" xmlns:xs="http://www.w3.org/2001/XMLSchema" xmlns:p="http://schemas.microsoft.com/office/2006/metadata/properties" xmlns:ns2="e6a19158-d0d1-40c5-9a1c-07b30edafd5b" xmlns:ns3="63c83698-8997-4e50-a507-89ca86912937" targetNamespace="http://schemas.microsoft.com/office/2006/metadata/properties" ma:root="true" ma:fieldsID="20ffe72965338b084403864e37887543" ns2:_="" ns3:_="">
    <xsd:import namespace="e6a19158-d0d1-40c5-9a1c-07b30edafd5b"/>
    <xsd:import namespace="63c83698-8997-4e50-a507-89ca8691293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Skai_x010d_iu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19158-d0d1-40c5-9a1c-07b30edafd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c1375f84-8723-4cca-993f-d8caf4e185f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Skai_x010d_ius" ma:index="22" nillable="true" ma:displayName="Skaičius" ma:format="Dropdown" ma:internalName="Skai_x010d_ius" ma:percentage="FALSE">
      <xsd:simpleType>
        <xsd:restriction base="dms:Number"/>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Atsijungimo būsena" ma:internalName="Atsijungimo_x0020_b_x016b_sena">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c83698-8997-4e50-a507-89ca8691293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fbccb03-f967-4ddc-938e-11d7396dc1b2}" ma:internalName="TaxCatchAll" ma:showField="CatchAllData" ma:web="63c83698-8997-4e50-a507-89ca8691293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683053-583D-4DF6-97F8-5BB8A97E4436}">
  <ds:schemaRefs>
    <ds:schemaRef ds:uri="http://schemas.microsoft.com/sharepoint/v3/contenttype/forms"/>
  </ds:schemaRefs>
</ds:datastoreItem>
</file>

<file path=customXml/itemProps2.xml><?xml version="1.0" encoding="utf-8"?>
<ds:datastoreItem xmlns:ds="http://schemas.openxmlformats.org/officeDocument/2006/customXml" ds:itemID="{74A95C35-7AD8-4A5F-8BAC-B4C746CAD6F1}">
  <ds:schemaRefs>
    <ds:schemaRef ds:uri="http://schemas.microsoft.com/office/2006/metadata/properties"/>
    <ds:schemaRef ds:uri="http://schemas.microsoft.com/office/infopath/2007/PartnerControls"/>
    <ds:schemaRef ds:uri="e6a19158-d0d1-40c5-9a1c-07b30edafd5b"/>
    <ds:schemaRef ds:uri="63c83698-8997-4e50-a507-89ca86912937"/>
  </ds:schemaRefs>
</ds:datastoreItem>
</file>

<file path=customXml/itemProps3.xml><?xml version="1.0" encoding="utf-8"?>
<ds:datastoreItem xmlns:ds="http://schemas.openxmlformats.org/officeDocument/2006/customXml" ds:itemID="{6BF24AD3-847A-475A-AB5E-FBF39EAAA518}">
  <ds:schemaRefs>
    <ds:schemaRef ds:uri="http://schemas.openxmlformats.org/officeDocument/2006/bibliography"/>
  </ds:schemaRefs>
</ds:datastoreItem>
</file>

<file path=customXml/itemProps4.xml><?xml version="1.0" encoding="utf-8"?>
<ds:datastoreItem xmlns:ds="http://schemas.openxmlformats.org/officeDocument/2006/customXml" ds:itemID="{1B70EAF9-AFD5-4DBC-BC05-54A600F0D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19158-d0d1-40c5-9a1c-07b30edafd5b"/>
    <ds:schemaRef ds:uri="63c83698-8997-4e50-a507-89ca869129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19029</Words>
  <Characters>10848</Characters>
  <Application>Microsoft Office Word</Application>
  <DocSecurity>0</DocSecurity>
  <Lines>90</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Onutė Ragauskienė</dc:creator>
  <cp:lastModifiedBy>Neringa Armonavičienė</cp:lastModifiedBy>
  <cp:revision>5</cp:revision>
  <cp:lastPrinted>2025-03-17T11:27:00Z</cp:lastPrinted>
  <dcterms:created xsi:type="dcterms:W3CDTF">2026-04-30T06:06:00Z</dcterms:created>
  <dcterms:modified xsi:type="dcterms:W3CDTF">2026-05-04T10:37:00Z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0x010100C04B3667A226BA45BEAD27E3E44397EB</vt:lpwstr>
  </property>
  <property fmtid="{D5CDD505-2E9C-101B-9397-08002B2CF9AE}" pid="3" name="MediaServiceImageTags">
    <vt:lpwstr/>
  </property>
</Properties>
</file>